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175ABA6" w14:textId="77777777" w:rsidR="001E41F3" w:rsidRDefault="001E41F3">
      <w:pPr>
        <w:pStyle w:val="CRCoverPage"/>
        <w:tabs>
          <w:tab w:val="right" w:pos="9639"/>
        </w:tabs>
        <w:spacing w:after="0"/>
        <w:rPr>
          <w:b/>
          <w:i/>
          <w:noProof/>
          <w:sz w:val="28"/>
        </w:rPr>
      </w:pPr>
      <w:r>
        <w:rPr>
          <w:b/>
          <w:noProof/>
          <w:sz w:val="24"/>
        </w:rPr>
        <w:t>3GPP TSG-</w:t>
      </w:r>
      <w:r w:rsidR="00642671">
        <w:fldChar w:fldCharType="begin"/>
      </w:r>
      <w:r w:rsidR="00642671">
        <w:instrText xml:space="preserve"> DOCPROPERTY  TSG/WGRef  \* MERGEFORMAT </w:instrText>
      </w:r>
      <w:r w:rsidR="00642671">
        <w:fldChar w:fldCharType="separate"/>
      </w:r>
      <w:r w:rsidR="00F24AD6">
        <w:rPr>
          <w:b/>
          <w:noProof/>
          <w:sz w:val="24"/>
        </w:rPr>
        <w:t>SA4</w:t>
      </w:r>
      <w:r w:rsidR="00642671">
        <w:rPr>
          <w:b/>
          <w:noProof/>
          <w:sz w:val="24"/>
        </w:rPr>
        <w:fldChar w:fldCharType="end"/>
      </w:r>
      <w:r w:rsidR="00C66BA2">
        <w:rPr>
          <w:b/>
          <w:noProof/>
          <w:sz w:val="24"/>
        </w:rPr>
        <w:t xml:space="preserve"> </w:t>
      </w:r>
      <w:r>
        <w:rPr>
          <w:b/>
          <w:noProof/>
          <w:sz w:val="24"/>
        </w:rPr>
        <w:t>Meeting #</w:t>
      </w:r>
      <w:r w:rsidR="00642671">
        <w:fldChar w:fldCharType="begin"/>
      </w:r>
      <w:r w:rsidR="00642671">
        <w:instrText xml:space="preserve"> DOCPROPERTY  MtgSeq  \* MERGEFORMAT </w:instrText>
      </w:r>
      <w:r w:rsidR="00642671">
        <w:fldChar w:fldCharType="separate"/>
      </w:r>
      <w:r w:rsidR="00F24AD6">
        <w:rPr>
          <w:b/>
          <w:noProof/>
          <w:sz w:val="24"/>
        </w:rPr>
        <w:t>104</w:t>
      </w:r>
      <w:r w:rsidR="00642671">
        <w:rPr>
          <w:b/>
          <w:noProof/>
          <w:sz w:val="24"/>
        </w:rPr>
        <w:fldChar w:fldCharType="end"/>
      </w:r>
      <w:r w:rsidR="00642671">
        <w:fldChar w:fldCharType="begin"/>
      </w:r>
      <w:r w:rsidR="00642671">
        <w:instrText xml:space="preserve"> DOCPROPERTY  MtgTitle  \* MERGEFORMAT </w:instrText>
      </w:r>
      <w:r w:rsidR="00642671">
        <w:fldChar w:fldCharType="separate"/>
      </w:r>
      <w:r w:rsidR="00F24AD6">
        <w:rPr>
          <w:b/>
          <w:noProof/>
          <w:sz w:val="24"/>
        </w:rPr>
        <w:t xml:space="preserve">   </w:t>
      </w:r>
      <w:r w:rsidR="00642671">
        <w:rPr>
          <w:b/>
          <w:noProof/>
          <w:sz w:val="24"/>
        </w:rPr>
        <w:fldChar w:fldCharType="end"/>
      </w:r>
      <w:r>
        <w:rPr>
          <w:b/>
          <w:i/>
          <w:noProof/>
          <w:sz w:val="28"/>
        </w:rPr>
        <w:tab/>
      </w:r>
      <w:r w:rsidR="00642671">
        <w:fldChar w:fldCharType="begin"/>
      </w:r>
      <w:r w:rsidR="00642671">
        <w:instrText xml:space="preserve"> DOCPROPERTY  Tdoc#  \* MERGEFORMAT </w:instrText>
      </w:r>
      <w:r w:rsidR="00642671">
        <w:fldChar w:fldCharType="separate"/>
      </w:r>
      <w:r w:rsidR="00F24AD6">
        <w:rPr>
          <w:b/>
          <w:i/>
          <w:noProof/>
          <w:sz w:val="28"/>
        </w:rPr>
        <w:t>S4-190</w:t>
      </w:r>
      <w:r w:rsidR="00744429">
        <w:rPr>
          <w:b/>
          <w:i/>
          <w:noProof/>
          <w:sz w:val="28"/>
        </w:rPr>
        <w:t>823</w:t>
      </w:r>
      <w:r w:rsidR="00642671">
        <w:rPr>
          <w:b/>
          <w:i/>
          <w:noProof/>
          <w:sz w:val="28"/>
        </w:rPr>
        <w:fldChar w:fldCharType="end"/>
      </w:r>
    </w:p>
    <w:p w14:paraId="3A46BBFF" w14:textId="77777777" w:rsidR="001E41F3" w:rsidRDefault="00642671" w:rsidP="005E2C44">
      <w:pPr>
        <w:pStyle w:val="CRCoverPage"/>
        <w:outlineLvl w:val="0"/>
        <w:rPr>
          <w:b/>
          <w:noProof/>
          <w:sz w:val="24"/>
        </w:rPr>
      </w:pPr>
      <w:r>
        <w:fldChar w:fldCharType="begin"/>
      </w:r>
      <w:r>
        <w:instrText xml:space="preserve"> DOCPROPERTY  Location  \* MERGEFORMAT </w:instrText>
      </w:r>
      <w:r>
        <w:fldChar w:fldCharType="separate"/>
      </w:r>
      <w:r w:rsidR="00F24AD6">
        <w:rPr>
          <w:b/>
          <w:noProof/>
          <w:sz w:val="24"/>
        </w:rPr>
        <w:t>Cork</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F24AD6">
        <w:rPr>
          <w:b/>
          <w:noProof/>
          <w:sz w:val="24"/>
        </w:rPr>
        <w:t>Ireland</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F24AD6">
        <w:rPr>
          <w:b/>
          <w:noProof/>
          <w:sz w:val="24"/>
        </w:rPr>
        <w:t>01 July 2019</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F24AD6">
        <w:rPr>
          <w:b/>
          <w:noProof/>
          <w:sz w:val="24"/>
        </w:rPr>
        <w:t>05 July 2019</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0617476" w14:textId="77777777" w:rsidTr="00547111">
        <w:tc>
          <w:tcPr>
            <w:tcW w:w="9641" w:type="dxa"/>
            <w:gridSpan w:val="9"/>
            <w:tcBorders>
              <w:top w:val="single" w:sz="4" w:space="0" w:color="auto"/>
              <w:left w:val="single" w:sz="4" w:space="0" w:color="auto"/>
              <w:right w:val="single" w:sz="4" w:space="0" w:color="auto"/>
            </w:tcBorders>
          </w:tcPr>
          <w:p w14:paraId="46A7046C"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242365D" w14:textId="77777777" w:rsidTr="00547111">
        <w:tc>
          <w:tcPr>
            <w:tcW w:w="9641" w:type="dxa"/>
            <w:gridSpan w:val="9"/>
            <w:tcBorders>
              <w:left w:val="single" w:sz="4" w:space="0" w:color="auto"/>
              <w:right w:val="single" w:sz="4" w:space="0" w:color="auto"/>
            </w:tcBorders>
          </w:tcPr>
          <w:p w14:paraId="05BD8273" w14:textId="77777777" w:rsidR="001E41F3" w:rsidRDefault="00744429">
            <w:pPr>
              <w:pStyle w:val="CRCoverPage"/>
              <w:spacing w:after="0"/>
              <w:jc w:val="center"/>
              <w:rPr>
                <w:noProof/>
              </w:rPr>
            </w:pPr>
            <w:r>
              <w:rPr>
                <w:b/>
                <w:noProof/>
                <w:sz w:val="32"/>
              </w:rPr>
              <w:t xml:space="preserve">PSEUDO </w:t>
            </w:r>
            <w:r w:rsidR="001E41F3">
              <w:rPr>
                <w:b/>
                <w:noProof/>
                <w:sz w:val="32"/>
              </w:rPr>
              <w:t>CHANGE REQUEST</w:t>
            </w:r>
          </w:p>
        </w:tc>
      </w:tr>
      <w:tr w:rsidR="001E41F3" w14:paraId="32DD50C7" w14:textId="77777777" w:rsidTr="00547111">
        <w:tc>
          <w:tcPr>
            <w:tcW w:w="9641" w:type="dxa"/>
            <w:gridSpan w:val="9"/>
            <w:tcBorders>
              <w:left w:val="single" w:sz="4" w:space="0" w:color="auto"/>
              <w:right w:val="single" w:sz="4" w:space="0" w:color="auto"/>
            </w:tcBorders>
          </w:tcPr>
          <w:p w14:paraId="512C7DA7" w14:textId="77777777" w:rsidR="001E41F3" w:rsidRDefault="001E41F3">
            <w:pPr>
              <w:pStyle w:val="CRCoverPage"/>
              <w:spacing w:after="0"/>
              <w:rPr>
                <w:noProof/>
                <w:sz w:val="8"/>
                <w:szCs w:val="8"/>
              </w:rPr>
            </w:pPr>
          </w:p>
        </w:tc>
      </w:tr>
      <w:tr w:rsidR="001E41F3" w14:paraId="49F0EA99" w14:textId="77777777" w:rsidTr="00547111">
        <w:tc>
          <w:tcPr>
            <w:tcW w:w="142" w:type="dxa"/>
            <w:tcBorders>
              <w:left w:val="single" w:sz="4" w:space="0" w:color="auto"/>
            </w:tcBorders>
          </w:tcPr>
          <w:p w14:paraId="6F70A55A" w14:textId="77777777" w:rsidR="001E41F3" w:rsidRDefault="001E41F3">
            <w:pPr>
              <w:pStyle w:val="CRCoverPage"/>
              <w:spacing w:after="0"/>
              <w:jc w:val="right"/>
              <w:rPr>
                <w:noProof/>
              </w:rPr>
            </w:pPr>
          </w:p>
        </w:tc>
        <w:tc>
          <w:tcPr>
            <w:tcW w:w="1559" w:type="dxa"/>
            <w:shd w:val="pct30" w:color="FFFF00" w:fill="auto"/>
          </w:tcPr>
          <w:p w14:paraId="4F845D56" w14:textId="77777777" w:rsidR="001E41F3" w:rsidRPr="00410371" w:rsidRDefault="00642671" w:rsidP="00E13F3D">
            <w:pPr>
              <w:pStyle w:val="CRCoverPage"/>
              <w:spacing w:after="0"/>
              <w:jc w:val="right"/>
              <w:rPr>
                <w:b/>
                <w:noProof/>
                <w:sz w:val="28"/>
              </w:rPr>
            </w:pPr>
            <w:r>
              <w:fldChar w:fldCharType="begin"/>
            </w:r>
            <w:r>
              <w:instrText xml:space="preserve"> DOCPROPERTY  Spec#  \* MERGEFORMAT </w:instrText>
            </w:r>
            <w:r>
              <w:fldChar w:fldCharType="separate"/>
            </w:r>
            <w:r w:rsidR="00F24AD6">
              <w:rPr>
                <w:b/>
                <w:noProof/>
                <w:sz w:val="28"/>
              </w:rPr>
              <w:t>26.921</w:t>
            </w:r>
            <w:r>
              <w:rPr>
                <w:b/>
                <w:noProof/>
                <w:sz w:val="28"/>
              </w:rPr>
              <w:fldChar w:fldCharType="end"/>
            </w:r>
          </w:p>
        </w:tc>
        <w:tc>
          <w:tcPr>
            <w:tcW w:w="709" w:type="dxa"/>
          </w:tcPr>
          <w:p w14:paraId="23FD9EF6"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53C7FA5D" w14:textId="77777777" w:rsidR="001E41F3" w:rsidRPr="00410371" w:rsidRDefault="00642671" w:rsidP="00547111">
            <w:pPr>
              <w:pStyle w:val="CRCoverPage"/>
              <w:spacing w:after="0"/>
              <w:rPr>
                <w:noProof/>
              </w:rPr>
            </w:pPr>
            <w:r>
              <w:fldChar w:fldCharType="begin"/>
            </w:r>
            <w:r>
              <w:instrText xml:space="preserve"> DOCPROPERTY  Cr#  \* MERGEFORMAT </w:instrText>
            </w:r>
            <w:r>
              <w:fldChar w:fldCharType="separate"/>
            </w:r>
            <w:r w:rsidR="00F24AD6">
              <w:rPr>
                <w:b/>
                <w:noProof/>
                <w:sz w:val="28"/>
              </w:rPr>
              <w:t>-</w:t>
            </w:r>
            <w:r>
              <w:rPr>
                <w:b/>
                <w:noProof/>
                <w:sz w:val="28"/>
              </w:rPr>
              <w:fldChar w:fldCharType="end"/>
            </w:r>
          </w:p>
        </w:tc>
        <w:tc>
          <w:tcPr>
            <w:tcW w:w="709" w:type="dxa"/>
          </w:tcPr>
          <w:p w14:paraId="39DCA810"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61284554" w14:textId="77777777" w:rsidR="001E41F3" w:rsidRPr="00410371" w:rsidRDefault="00642671" w:rsidP="00E13F3D">
            <w:pPr>
              <w:pStyle w:val="CRCoverPage"/>
              <w:spacing w:after="0"/>
              <w:jc w:val="center"/>
              <w:rPr>
                <w:b/>
                <w:noProof/>
              </w:rPr>
            </w:pPr>
            <w:r>
              <w:fldChar w:fldCharType="begin"/>
            </w:r>
            <w:r>
              <w:instrText xml:space="preserve"> DOCPROPERTY  Revision  \* MERGEFORMAT </w:instrText>
            </w:r>
            <w:r>
              <w:fldChar w:fldCharType="separate"/>
            </w:r>
            <w:r w:rsidR="00F24AD6">
              <w:rPr>
                <w:b/>
                <w:noProof/>
                <w:sz w:val="28"/>
              </w:rPr>
              <w:t>-</w:t>
            </w:r>
            <w:r>
              <w:rPr>
                <w:b/>
                <w:noProof/>
                <w:sz w:val="28"/>
              </w:rPr>
              <w:fldChar w:fldCharType="end"/>
            </w:r>
          </w:p>
        </w:tc>
        <w:tc>
          <w:tcPr>
            <w:tcW w:w="2410" w:type="dxa"/>
          </w:tcPr>
          <w:p w14:paraId="60F8875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96D4763" w14:textId="77777777" w:rsidR="001E41F3" w:rsidRPr="00410371" w:rsidRDefault="00642671">
            <w:pPr>
              <w:pStyle w:val="CRCoverPage"/>
              <w:spacing w:after="0"/>
              <w:jc w:val="center"/>
              <w:rPr>
                <w:noProof/>
                <w:sz w:val="28"/>
              </w:rPr>
            </w:pPr>
            <w:r>
              <w:fldChar w:fldCharType="begin"/>
            </w:r>
            <w:r>
              <w:instrText xml:space="preserve"> DOCPROPERTY  Version  \* MERGEFORMAT </w:instrText>
            </w:r>
            <w:r>
              <w:fldChar w:fldCharType="separate"/>
            </w:r>
            <w:r w:rsidR="00F24AD6">
              <w:rPr>
                <w:b/>
                <w:noProof/>
                <w:sz w:val="28"/>
              </w:rPr>
              <w:t>0.2.0</w:t>
            </w:r>
            <w:r>
              <w:rPr>
                <w:b/>
                <w:noProof/>
                <w:sz w:val="28"/>
              </w:rPr>
              <w:fldChar w:fldCharType="end"/>
            </w:r>
          </w:p>
        </w:tc>
        <w:tc>
          <w:tcPr>
            <w:tcW w:w="143" w:type="dxa"/>
            <w:tcBorders>
              <w:right w:val="single" w:sz="4" w:space="0" w:color="auto"/>
            </w:tcBorders>
          </w:tcPr>
          <w:p w14:paraId="30586394" w14:textId="77777777" w:rsidR="001E41F3" w:rsidRDefault="001E41F3">
            <w:pPr>
              <w:pStyle w:val="CRCoverPage"/>
              <w:spacing w:after="0"/>
              <w:rPr>
                <w:noProof/>
              </w:rPr>
            </w:pPr>
          </w:p>
        </w:tc>
      </w:tr>
      <w:tr w:rsidR="001E41F3" w14:paraId="493972C4" w14:textId="77777777" w:rsidTr="00547111">
        <w:tc>
          <w:tcPr>
            <w:tcW w:w="9641" w:type="dxa"/>
            <w:gridSpan w:val="9"/>
            <w:tcBorders>
              <w:left w:val="single" w:sz="4" w:space="0" w:color="auto"/>
              <w:right w:val="single" w:sz="4" w:space="0" w:color="auto"/>
            </w:tcBorders>
          </w:tcPr>
          <w:p w14:paraId="3A64D483" w14:textId="77777777" w:rsidR="001E41F3" w:rsidRDefault="001E41F3">
            <w:pPr>
              <w:pStyle w:val="CRCoverPage"/>
              <w:spacing w:after="0"/>
              <w:rPr>
                <w:noProof/>
              </w:rPr>
            </w:pPr>
          </w:p>
        </w:tc>
      </w:tr>
      <w:tr w:rsidR="001E41F3" w14:paraId="33A3E8B8" w14:textId="77777777" w:rsidTr="00547111">
        <w:tc>
          <w:tcPr>
            <w:tcW w:w="9641" w:type="dxa"/>
            <w:gridSpan w:val="9"/>
            <w:tcBorders>
              <w:top w:val="single" w:sz="4" w:space="0" w:color="auto"/>
            </w:tcBorders>
          </w:tcPr>
          <w:p w14:paraId="3BF4A67D"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1F1C6C25" w14:textId="77777777" w:rsidTr="00547111">
        <w:tc>
          <w:tcPr>
            <w:tcW w:w="9641" w:type="dxa"/>
            <w:gridSpan w:val="9"/>
          </w:tcPr>
          <w:p w14:paraId="3223B67B" w14:textId="77777777" w:rsidR="001E41F3" w:rsidRDefault="001E41F3">
            <w:pPr>
              <w:pStyle w:val="CRCoverPage"/>
              <w:spacing w:after="0"/>
              <w:rPr>
                <w:noProof/>
                <w:sz w:val="8"/>
                <w:szCs w:val="8"/>
              </w:rPr>
            </w:pPr>
          </w:p>
        </w:tc>
      </w:tr>
    </w:tbl>
    <w:p w14:paraId="206D8AA8"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5E1A962" w14:textId="77777777" w:rsidTr="00A7671C">
        <w:tc>
          <w:tcPr>
            <w:tcW w:w="2835" w:type="dxa"/>
          </w:tcPr>
          <w:p w14:paraId="256CFFE3"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61A16B6C"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8A304C6"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0FAE10A"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39836EA" w14:textId="77777777" w:rsidR="00F25D98" w:rsidRDefault="00F25D98" w:rsidP="001E41F3">
            <w:pPr>
              <w:pStyle w:val="CRCoverPage"/>
              <w:spacing w:after="0"/>
              <w:jc w:val="center"/>
              <w:rPr>
                <w:b/>
                <w:caps/>
                <w:noProof/>
              </w:rPr>
            </w:pPr>
          </w:p>
        </w:tc>
        <w:tc>
          <w:tcPr>
            <w:tcW w:w="2126" w:type="dxa"/>
          </w:tcPr>
          <w:p w14:paraId="617F99A1"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735A188" w14:textId="77777777" w:rsidR="00F25D98" w:rsidRDefault="00F25D98" w:rsidP="001E41F3">
            <w:pPr>
              <w:pStyle w:val="CRCoverPage"/>
              <w:spacing w:after="0"/>
              <w:jc w:val="center"/>
              <w:rPr>
                <w:b/>
                <w:caps/>
                <w:noProof/>
              </w:rPr>
            </w:pPr>
          </w:p>
        </w:tc>
        <w:tc>
          <w:tcPr>
            <w:tcW w:w="1418" w:type="dxa"/>
            <w:tcBorders>
              <w:left w:val="nil"/>
            </w:tcBorders>
          </w:tcPr>
          <w:p w14:paraId="5F82DBC2"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A359D55" w14:textId="77777777" w:rsidR="00F25D98" w:rsidRDefault="00F25D98" w:rsidP="001E41F3">
            <w:pPr>
              <w:pStyle w:val="CRCoverPage"/>
              <w:spacing w:after="0"/>
              <w:jc w:val="center"/>
              <w:rPr>
                <w:b/>
                <w:bCs/>
                <w:caps/>
                <w:noProof/>
              </w:rPr>
            </w:pPr>
          </w:p>
        </w:tc>
      </w:tr>
    </w:tbl>
    <w:p w14:paraId="2D2BF6D6"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1679845B" w14:textId="77777777" w:rsidTr="00547111">
        <w:tc>
          <w:tcPr>
            <w:tcW w:w="9640" w:type="dxa"/>
            <w:gridSpan w:val="11"/>
          </w:tcPr>
          <w:p w14:paraId="0AA9283E" w14:textId="77777777" w:rsidR="001E41F3" w:rsidRDefault="001E41F3">
            <w:pPr>
              <w:pStyle w:val="CRCoverPage"/>
              <w:spacing w:after="0"/>
              <w:rPr>
                <w:noProof/>
                <w:sz w:val="8"/>
                <w:szCs w:val="8"/>
              </w:rPr>
            </w:pPr>
          </w:p>
        </w:tc>
      </w:tr>
      <w:tr w:rsidR="001E41F3" w14:paraId="60ADF523" w14:textId="77777777" w:rsidTr="00547111">
        <w:tc>
          <w:tcPr>
            <w:tcW w:w="1843" w:type="dxa"/>
            <w:tcBorders>
              <w:top w:val="single" w:sz="4" w:space="0" w:color="auto"/>
              <w:left w:val="single" w:sz="4" w:space="0" w:color="auto"/>
            </w:tcBorders>
          </w:tcPr>
          <w:p w14:paraId="4ED74284"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31FA948" w14:textId="77777777" w:rsidR="001E41F3" w:rsidRDefault="00642671">
            <w:pPr>
              <w:pStyle w:val="CRCoverPage"/>
              <w:spacing w:after="0"/>
              <w:ind w:left="100"/>
              <w:rPr>
                <w:noProof/>
              </w:rPr>
            </w:pPr>
            <w:r>
              <w:fldChar w:fldCharType="begin"/>
            </w:r>
            <w:r>
              <w:instrText xml:space="preserve"> DOCPROPERTY  CrTitle  \* MERGEFORMAT </w:instrText>
            </w:r>
            <w:r>
              <w:fldChar w:fldCharType="separate"/>
            </w:r>
            <w:bookmarkStart w:id="1" w:name="_Hlk12897820"/>
            <w:r w:rsidR="00555F88" w:rsidRPr="00555F88">
              <w:t xml:space="preserve">Test </w:t>
            </w:r>
            <w:r w:rsidR="00891C21">
              <w:t>r</w:t>
            </w:r>
            <w:r w:rsidR="00555F88" w:rsidRPr="00555F88">
              <w:t xml:space="preserve">esults of </w:t>
            </w:r>
            <w:r w:rsidR="00891C21">
              <w:t>n</w:t>
            </w:r>
            <w:r w:rsidR="00555F88" w:rsidRPr="00555F88">
              <w:t xml:space="preserve">oise </w:t>
            </w:r>
            <w:r w:rsidR="00891C21">
              <w:t>f</w:t>
            </w:r>
            <w:r w:rsidR="00555F88" w:rsidRPr="00555F88">
              <w:t xml:space="preserve">ield </w:t>
            </w:r>
            <w:r w:rsidR="00891C21">
              <w:t>s</w:t>
            </w:r>
            <w:r w:rsidR="00555F88" w:rsidRPr="00555F88">
              <w:t>imulations</w:t>
            </w:r>
            <w:r w:rsidR="00891C21">
              <w:t xml:space="preserve"> </w:t>
            </w:r>
            <w:r w:rsidR="00B5651A">
              <w:t xml:space="preserve">in </w:t>
            </w:r>
            <w:r w:rsidR="00891C21">
              <w:t>different labs</w:t>
            </w:r>
            <w:bookmarkEnd w:id="1"/>
            <w:r w:rsidR="00555F88" w:rsidRPr="00555F88">
              <w:t xml:space="preserve"> </w:t>
            </w:r>
            <w:r>
              <w:fldChar w:fldCharType="end"/>
            </w:r>
          </w:p>
        </w:tc>
      </w:tr>
      <w:tr w:rsidR="001E41F3" w14:paraId="24C89AD9" w14:textId="77777777" w:rsidTr="00547111">
        <w:tc>
          <w:tcPr>
            <w:tcW w:w="1843" w:type="dxa"/>
            <w:tcBorders>
              <w:left w:val="single" w:sz="4" w:space="0" w:color="auto"/>
            </w:tcBorders>
          </w:tcPr>
          <w:p w14:paraId="0CA23295"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57B4310" w14:textId="77777777" w:rsidR="001E41F3" w:rsidRDefault="001E41F3">
            <w:pPr>
              <w:pStyle w:val="CRCoverPage"/>
              <w:spacing w:after="0"/>
              <w:rPr>
                <w:noProof/>
                <w:sz w:val="8"/>
                <w:szCs w:val="8"/>
              </w:rPr>
            </w:pPr>
          </w:p>
        </w:tc>
      </w:tr>
      <w:tr w:rsidR="001E41F3" w14:paraId="7C213037" w14:textId="77777777" w:rsidTr="00547111">
        <w:tc>
          <w:tcPr>
            <w:tcW w:w="1843" w:type="dxa"/>
            <w:tcBorders>
              <w:left w:val="single" w:sz="4" w:space="0" w:color="auto"/>
            </w:tcBorders>
          </w:tcPr>
          <w:p w14:paraId="3EE94F19"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78C4AE0" w14:textId="77777777" w:rsidR="001E41F3" w:rsidRDefault="00642671">
            <w:pPr>
              <w:pStyle w:val="CRCoverPage"/>
              <w:spacing w:after="0"/>
              <w:ind w:left="100"/>
              <w:rPr>
                <w:noProof/>
              </w:rPr>
            </w:pPr>
            <w:r>
              <w:fldChar w:fldCharType="begin"/>
            </w:r>
            <w:r>
              <w:instrText xml:space="preserve"> DOCPROPERTY  SourceIfWg  \* MERGEFORMAT </w:instrText>
            </w:r>
            <w:r>
              <w:fldChar w:fldCharType="separate"/>
            </w:r>
            <w:r w:rsidR="00555F88">
              <w:rPr>
                <w:noProof/>
              </w:rPr>
              <w:t>HEAD acoustics Gmb</w:t>
            </w:r>
            <w:r w:rsidR="00891C21">
              <w:rPr>
                <w:noProof/>
              </w:rPr>
              <w:t>H, Intel</w:t>
            </w:r>
            <w:r>
              <w:rPr>
                <w:noProof/>
              </w:rPr>
              <w:fldChar w:fldCharType="end"/>
            </w:r>
          </w:p>
        </w:tc>
      </w:tr>
      <w:tr w:rsidR="001E41F3" w14:paraId="03215714" w14:textId="77777777" w:rsidTr="00547111">
        <w:tc>
          <w:tcPr>
            <w:tcW w:w="1843" w:type="dxa"/>
            <w:tcBorders>
              <w:left w:val="single" w:sz="4" w:space="0" w:color="auto"/>
            </w:tcBorders>
          </w:tcPr>
          <w:p w14:paraId="20439AB4"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C92B472" w14:textId="77777777" w:rsidR="001E41F3" w:rsidRDefault="00642671" w:rsidP="00547111">
            <w:pPr>
              <w:pStyle w:val="CRCoverPage"/>
              <w:spacing w:after="0"/>
              <w:ind w:left="100"/>
              <w:rPr>
                <w:noProof/>
              </w:rPr>
            </w:pPr>
            <w:r>
              <w:fldChar w:fldCharType="begin"/>
            </w:r>
            <w:r>
              <w:instrText xml:space="preserve"> DOCPROPERTY  SourceIfTsg  \* MERGEFORMAT </w:instrText>
            </w:r>
            <w:r>
              <w:fldChar w:fldCharType="separate"/>
            </w:r>
            <w:r w:rsidR="00555F88">
              <w:rPr>
                <w:noProof/>
              </w:rPr>
              <w:t>SA4</w:t>
            </w:r>
            <w:r>
              <w:rPr>
                <w:noProof/>
              </w:rPr>
              <w:fldChar w:fldCharType="end"/>
            </w:r>
          </w:p>
        </w:tc>
      </w:tr>
      <w:tr w:rsidR="001E41F3" w14:paraId="41A5B537" w14:textId="77777777" w:rsidTr="00547111">
        <w:tc>
          <w:tcPr>
            <w:tcW w:w="1843" w:type="dxa"/>
            <w:tcBorders>
              <w:left w:val="single" w:sz="4" w:space="0" w:color="auto"/>
            </w:tcBorders>
          </w:tcPr>
          <w:p w14:paraId="31164FB1"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FFC0056" w14:textId="77777777" w:rsidR="001E41F3" w:rsidRDefault="001E41F3">
            <w:pPr>
              <w:pStyle w:val="CRCoverPage"/>
              <w:spacing w:after="0"/>
              <w:rPr>
                <w:noProof/>
                <w:sz w:val="8"/>
                <w:szCs w:val="8"/>
              </w:rPr>
            </w:pPr>
          </w:p>
        </w:tc>
      </w:tr>
      <w:tr w:rsidR="001E41F3" w14:paraId="295028F9" w14:textId="77777777" w:rsidTr="00547111">
        <w:tc>
          <w:tcPr>
            <w:tcW w:w="1843" w:type="dxa"/>
            <w:tcBorders>
              <w:left w:val="single" w:sz="4" w:space="0" w:color="auto"/>
            </w:tcBorders>
          </w:tcPr>
          <w:p w14:paraId="0D25CDE2"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E5814D7" w14:textId="77777777" w:rsidR="001E41F3" w:rsidRDefault="00642671">
            <w:pPr>
              <w:pStyle w:val="CRCoverPage"/>
              <w:spacing w:after="0"/>
              <w:ind w:left="100"/>
              <w:rPr>
                <w:noProof/>
              </w:rPr>
            </w:pPr>
            <w:r>
              <w:fldChar w:fldCharType="begin"/>
            </w:r>
            <w:r>
              <w:instrText xml:space="preserve"> DOCPROPERTY  RelatedWis  \* MERGEFORMAT </w:instrText>
            </w:r>
            <w:r>
              <w:fldChar w:fldCharType="separate"/>
            </w:r>
            <w:r w:rsidR="00555F88">
              <w:rPr>
                <w:noProof/>
              </w:rPr>
              <w:t xml:space="preserve">FS_ANTeM </w:t>
            </w:r>
            <w:r>
              <w:rPr>
                <w:noProof/>
              </w:rPr>
              <w:fldChar w:fldCharType="end"/>
            </w:r>
          </w:p>
        </w:tc>
        <w:tc>
          <w:tcPr>
            <w:tcW w:w="567" w:type="dxa"/>
            <w:tcBorders>
              <w:left w:val="nil"/>
            </w:tcBorders>
          </w:tcPr>
          <w:p w14:paraId="14246FB9" w14:textId="77777777" w:rsidR="001E41F3" w:rsidRDefault="001E41F3">
            <w:pPr>
              <w:pStyle w:val="CRCoverPage"/>
              <w:spacing w:after="0"/>
              <w:ind w:right="100"/>
              <w:rPr>
                <w:noProof/>
              </w:rPr>
            </w:pPr>
          </w:p>
        </w:tc>
        <w:tc>
          <w:tcPr>
            <w:tcW w:w="1417" w:type="dxa"/>
            <w:gridSpan w:val="3"/>
            <w:tcBorders>
              <w:left w:val="nil"/>
            </w:tcBorders>
          </w:tcPr>
          <w:p w14:paraId="54DECA2C"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1FEDC25" w14:textId="77777777" w:rsidR="001E41F3" w:rsidRDefault="00642671">
            <w:pPr>
              <w:pStyle w:val="CRCoverPage"/>
              <w:spacing w:after="0"/>
              <w:ind w:left="100"/>
              <w:rPr>
                <w:noProof/>
              </w:rPr>
            </w:pPr>
            <w:r>
              <w:fldChar w:fldCharType="begin"/>
            </w:r>
            <w:r>
              <w:instrText xml:space="preserve"> DOCPROPERTY  ResDate  \* MERGEFORMAT </w:instrText>
            </w:r>
            <w:r>
              <w:fldChar w:fldCharType="separate"/>
            </w:r>
            <w:r w:rsidR="00555F88">
              <w:rPr>
                <w:noProof/>
              </w:rPr>
              <w:t>05 July 2019</w:t>
            </w:r>
            <w:r>
              <w:rPr>
                <w:noProof/>
              </w:rPr>
              <w:fldChar w:fldCharType="end"/>
            </w:r>
          </w:p>
        </w:tc>
      </w:tr>
      <w:tr w:rsidR="001E41F3" w14:paraId="18D4E7E6" w14:textId="77777777" w:rsidTr="00547111">
        <w:tc>
          <w:tcPr>
            <w:tcW w:w="1843" w:type="dxa"/>
            <w:tcBorders>
              <w:left w:val="single" w:sz="4" w:space="0" w:color="auto"/>
            </w:tcBorders>
          </w:tcPr>
          <w:p w14:paraId="03408E69" w14:textId="77777777" w:rsidR="001E41F3" w:rsidRDefault="001E41F3">
            <w:pPr>
              <w:pStyle w:val="CRCoverPage"/>
              <w:spacing w:after="0"/>
              <w:rPr>
                <w:b/>
                <w:i/>
                <w:noProof/>
                <w:sz w:val="8"/>
                <w:szCs w:val="8"/>
              </w:rPr>
            </w:pPr>
          </w:p>
        </w:tc>
        <w:tc>
          <w:tcPr>
            <w:tcW w:w="1986" w:type="dxa"/>
            <w:gridSpan w:val="4"/>
          </w:tcPr>
          <w:p w14:paraId="5EA4143B" w14:textId="77777777" w:rsidR="001E41F3" w:rsidRDefault="001E41F3">
            <w:pPr>
              <w:pStyle w:val="CRCoverPage"/>
              <w:spacing w:after="0"/>
              <w:rPr>
                <w:noProof/>
                <w:sz w:val="8"/>
                <w:szCs w:val="8"/>
              </w:rPr>
            </w:pPr>
          </w:p>
        </w:tc>
        <w:tc>
          <w:tcPr>
            <w:tcW w:w="2267" w:type="dxa"/>
            <w:gridSpan w:val="2"/>
          </w:tcPr>
          <w:p w14:paraId="57A8FD37" w14:textId="77777777" w:rsidR="001E41F3" w:rsidRDefault="001E41F3">
            <w:pPr>
              <w:pStyle w:val="CRCoverPage"/>
              <w:spacing w:after="0"/>
              <w:rPr>
                <w:noProof/>
                <w:sz w:val="8"/>
                <w:szCs w:val="8"/>
              </w:rPr>
            </w:pPr>
          </w:p>
        </w:tc>
        <w:tc>
          <w:tcPr>
            <w:tcW w:w="1417" w:type="dxa"/>
            <w:gridSpan w:val="3"/>
          </w:tcPr>
          <w:p w14:paraId="09071966" w14:textId="77777777" w:rsidR="001E41F3" w:rsidRDefault="001E41F3">
            <w:pPr>
              <w:pStyle w:val="CRCoverPage"/>
              <w:spacing w:after="0"/>
              <w:rPr>
                <w:noProof/>
                <w:sz w:val="8"/>
                <w:szCs w:val="8"/>
              </w:rPr>
            </w:pPr>
          </w:p>
        </w:tc>
        <w:tc>
          <w:tcPr>
            <w:tcW w:w="2127" w:type="dxa"/>
            <w:tcBorders>
              <w:right w:val="single" w:sz="4" w:space="0" w:color="auto"/>
            </w:tcBorders>
          </w:tcPr>
          <w:p w14:paraId="70661F8A" w14:textId="77777777" w:rsidR="001E41F3" w:rsidRDefault="001E41F3">
            <w:pPr>
              <w:pStyle w:val="CRCoverPage"/>
              <w:spacing w:after="0"/>
              <w:rPr>
                <w:noProof/>
                <w:sz w:val="8"/>
                <w:szCs w:val="8"/>
              </w:rPr>
            </w:pPr>
          </w:p>
        </w:tc>
      </w:tr>
      <w:tr w:rsidR="001E41F3" w14:paraId="3E078142" w14:textId="77777777" w:rsidTr="00547111">
        <w:trPr>
          <w:cantSplit/>
        </w:trPr>
        <w:tc>
          <w:tcPr>
            <w:tcW w:w="1843" w:type="dxa"/>
            <w:tcBorders>
              <w:left w:val="single" w:sz="4" w:space="0" w:color="auto"/>
            </w:tcBorders>
          </w:tcPr>
          <w:p w14:paraId="3AD11249"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01B7490C" w14:textId="77777777" w:rsidR="001E41F3" w:rsidRDefault="00642671" w:rsidP="00D24991">
            <w:pPr>
              <w:pStyle w:val="CRCoverPage"/>
              <w:spacing w:after="0"/>
              <w:ind w:left="100" w:right="-609"/>
              <w:rPr>
                <w:b/>
                <w:noProof/>
              </w:rPr>
            </w:pPr>
            <w:r>
              <w:fldChar w:fldCharType="begin"/>
            </w:r>
            <w:r>
              <w:instrText xml:space="preserve"> DOCPROPERTY  Cat  \* MERGEFORMAT </w:instrText>
            </w:r>
            <w:r>
              <w:fldChar w:fldCharType="separate"/>
            </w:r>
            <w:r w:rsidR="00555F88">
              <w:rPr>
                <w:b/>
                <w:noProof/>
              </w:rPr>
              <w:t>B</w:t>
            </w:r>
            <w:r>
              <w:rPr>
                <w:b/>
                <w:noProof/>
              </w:rPr>
              <w:fldChar w:fldCharType="end"/>
            </w:r>
          </w:p>
        </w:tc>
        <w:tc>
          <w:tcPr>
            <w:tcW w:w="3402" w:type="dxa"/>
            <w:gridSpan w:val="5"/>
            <w:tcBorders>
              <w:left w:val="nil"/>
            </w:tcBorders>
          </w:tcPr>
          <w:p w14:paraId="6F7A129F" w14:textId="77777777" w:rsidR="001E41F3" w:rsidRDefault="001E41F3">
            <w:pPr>
              <w:pStyle w:val="CRCoverPage"/>
              <w:spacing w:after="0"/>
              <w:rPr>
                <w:noProof/>
              </w:rPr>
            </w:pPr>
          </w:p>
        </w:tc>
        <w:tc>
          <w:tcPr>
            <w:tcW w:w="1417" w:type="dxa"/>
            <w:gridSpan w:val="3"/>
            <w:tcBorders>
              <w:left w:val="nil"/>
            </w:tcBorders>
          </w:tcPr>
          <w:p w14:paraId="39293F9F"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E7A89DB" w14:textId="77777777" w:rsidR="001E41F3" w:rsidRDefault="00642671">
            <w:pPr>
              <w:pStyle w:val="CRCoverPage"/>
              <w:spacing w:after="0"/>
              <w:ind w:left="100"/>
              <w:rPr>
                <w:noProof/>
              </w:rPr>
            </w:pPr>
            <w:r>
              <w:fldChar w:fldCharType="begin"/>
            </w:r>
            <w:r>
              <w:instrText xml:space="preserve"> DOCPROPERTY  Release  \* MERGEFORMAT </w:instrText>
            </w:r>
            <w:r>
              <w:fldChar w:fldCharType="separate"/>
            </w:r>
            <w:r w:rsidR="00555F88">
              <w:rPr>
                <w:noProof/>
              </w:rPr>
              <w:t>Rel-16</w:t>
            </w:r>
            <w:r>
              <w:rPr>
                <w:noProof/>
              </w:rPr>
              <w:fldChar w:fldCharType="end"/>
            </w:r>
          </w:p>
        </w:tc>
      </w:tr>
      <w:tr w:rsidR="001E41F3" w14:paraId="2DFEB963" w14:textId="77777777" w:rsidTr="00547111">
        <w:tc>
          <w:tcPr>
            <w:tcW w:w="1843" w:type="dxa"/>
            <w:tcBorders>
              <w:left w:val="single" w:sz="4" w:space="0" w:color="auto"/>
              <w:bottom w:val="single" w:sz="4" w:space="0" w:color="auto"/>
            </w:tcBorders>
          </w:tcPr>
          <w:p w14:paraId="40F68DA1" w14:textId="77777777" w:rsidR="001E41F3" w:rsidRDefault="001E41F3">
            <w:pPr>
              <w:pStyle w:val="CRCoverPage"/>
              <w:spacing w:after="0"/>
              <w:rPr>
                <w:b/>
                <w:i/>
                <w:noProof/>
              </w:rPr>
            </w:pPr>
          </w:p>
        </w:tc>
        <w:tc>
          <w:tcPr>
            <w:tcW w:w="4677" w:type="dxa"/>
            <w:gridSpan w:val="8"/>
            <w:tcBorders>
              <w:bottom w:val="single" w:sz="4" w:space="0" w:color="auto"/>
            </w:tcBorders>
          </w:tcPr>
          <w:p w14:paraId="4DA42C5C"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E469B3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5BD65FE"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EAA7D16" w14:textId="77777777" w:rsidTr="00547111">
        <w:tc>
          <w:tcPr>
            <w:tcW w:w="1843" w:type="dxa"/>
          </w:tcPr>
          <w:p w14:paraId="201AC4F6" w14:textId="77777777" w:rsidR="001E41F3" w:rsidRDefault="001E41F3">
            <w:pPr>
              <w:pStyle w:val="CRCoverPage"/>
              <w:spacing w:after="0"/>
              <w:rPr>
                <w:b/>
                <w:i/>
                <w:noProof/>
                <w:sz w:val="8"/>
                <w:szCs w:val="8"/>
              </w:rPr>
            </w:pPr>
          </w:p>
        </w:tc>
        <w:tc>
          <w:tcPr>
            <w:tcW w:w="7797" w:type="dxa"/>
            <w:gridSpan w:val="10"/>
          </w:tcPr>
          <w:p w14:paraId="3E02DB79" w14:textId="77777777" w:rsidR="001E41F3" w:rsidRDefault="001E41F3">
            <w:pPr>
              <w:pStyle w:val="CRCoverPage"/>
              <w:spacing w:after="0"/>
              <w:rPr>
                <w:noProof/>
                <w:sz w:val="8"/>
                <w:szCs w:val="8"/>
              </w:rPr>
            </w:pPr>
          </w:p>
        </w:tc>
      </w:tr>
      <w:tr w:rsidR="001E41F3" w14:paraId="7687FC7A" w14:textId="77777777" w:rsidTr="00547111">
        <w:tc>
          <w:tcPr>
            <w:tcW w:w="2694" w:type="dxa"/>
            <w:gridSpan w:val="2"/>
            <w:tcBorders>
              <w:top w:val="single" w:sz="4" w:space="0" w:color="auto"/>
              <w:left w:val="single" w:sz="4" w:space="0" w:color="auto"/>
            </w:tcBorders>
          </w:tcPr>
          <w:p w14:paraId="3D8D7D73"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812710D" w14:textId="77777777" w:rsidR="001E41F3" w:rsidRDefault="00B80326">
            <w:pPr>
              <w:pStyle w:val="CRCoverPage"/>
              <w:spacing w:after="0"/>
              <w:ind w:left="100"/>
              <w:rPr>
                <w:noProof/>
              </w:rPr>
            </w:pPr>
            <w:r>
              <w:rPr>
                <w:noProof/>
              </w:rPr>
              <w:t xml:space="preserve">The study proposed to add to the TR </w:t>
            </w:r>
            <w:r w:rsidR="00891C21">
              <w:rPr>
                <w:noProof/>
              </w:rPr>
              <w:t>provides useful information about the different methodologies of noise field simulation.</w:t>
            </w:r>
          </w:p>
        </w:tc>
      </w:tr>
      <w:tr w:rsidR="001E41F3" w14:paraId="49B043AA" w14:textId="77777777" w:rsidTr="00547111">
        <w:tc>
          <w:tcPr>
            <w:tcW w:w="2694" w:type="dxa"/>
            <w:gridSpan w:val="2"/>
            <w:tcBorders>
              <w:left w:val="single" w:sz="4" w:space="0" w:color="auto"/>
            </w:tcBorders>
          </w:tcPr>
          <w:p w14:paraId="59EDBECB"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0BD4FEF" w14:textId="77777777" w:rsidR="001E41F3" w:rsidRDefault="001E41F3">
            <w:pPr>
              <w:pStyle w:val="CRCoverPage"/>
              <w:spacing w:after="0"/>
              <w:rPr>
                <w:noProof/>
                <w:sz w:val="8"/>
                <w:szCs w:val="8"/>
              </w:rPr>
            </w:pPr>
          </w:p>
        </w:tc>
      </w:tr>
      <w:tr w:rsidR="001E41F3" w14:paraId="42792990" w14:textId="77777777" w:rsidTr="00547111">
        <w:tc>
          <w:tcPr>
            <w:tcW w:w="2694" w:type="dxa"/>
            <w:gridSpan w:val="2"/>
            <w:tcBorders>
              <w:left w:val="single" w:sz="4" w:space="0" w:color="auto"/>
            </w:tcBorders>
          </w:tcPr>
          <w:p w14:paraId="0A20A14F"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0D9114B" w14:textId="3FF928DC" w:rsidR="001E41F3" w:rsidRDefault="00B80326">
            <w:pPr>
              <w:pStyle w:val="CRCoverPage"/>
              <w:spacing w:after="0"/>
              <w:ind w:left="100"/>
              <w:rPr>
                <w:noProof/>
              </w:rPr>
            </w:pPr>
            <w:r>
              <w:rPr>
                <w:noProof/>
              </w:rPr>
              <w:t xml:space="preserve">Details of study </w:t>
            </w:r>
            <w:r w:rsidR="00414870">
              <w:rPr>
                <w:noProof/>
              </w:rPr>
              <w:t>are</w:t>
            </w:r>
            <w:r w:rsidR="00891C21">
              <w:rPr>
                <w:noProof/>
              </w:rPr>
              <w:t xml:space="preserve"> described, </w:t>
            </w:r>
            <w:r>
              <w:rPr>
                <w:noProof/>
              </w:rPr>
              <w:t xml:space="preserve">as well as results across </w:t>
            </w:r>
            <w:r w:rsidR="00891C21">
              <w:rPr>
                <w:noProof/>
              </w:rPr>
              <w:t>labs and noise types</w:t>
            </w:r>
          </w:p>
        </w:tc>
      </w:tr>
      <w:tr w:rsidR="001E41F3" w14:paraId="7657D83F" w14:textId="77777777" w:rsidTr="00547111">
        <w:tc>
          <w:tcPr>
            <w:tcW w:w="2694" w:type="dxa"/>
            <w:gridSpan w:val="2"/>
            <w:tcBorders>
              <w:left w:val="single" w:sz="4" w:space="0" w:color="auto"/>
            </w:tcBorders>
          </w:tcPr>
          <w:p w14:paraId="3D3C3F7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B5AD2DA" w14:textId="77777777" w:rsidR="001E41F3" w:rsidRDefault="001E41F3">
            <w:pPr>
              <w:pStyle w:val="CRCoverPage"/>
              <w:spacing w:after="0"/>
              <w:rPr>
                <w:noProof/>
                <w:sz w:val="8"/>
                <w:szCs w:val="8"/>
              </w:rPr>
            </w:pPr>
          </w:p>
        </w:tc>
      </w:tr>
      <w:tr w:rsidR="001E41F3" w14:paraId="65BBB796" w14:textId="77777777" w:rsidTr="00547111">
        <w:tc>
          <w:tcPr>
            <w:tcW w:w="2694" w:type="dxa"/>
            <w:gridSpan w:val="2"/>
            <w:tcBorders>
              <w:left w:val="single" w:sz="4" w:space="0" w:color="auto"/>
              <w:bottom w:val="single" w:sz="4" w:space="0" w:color="auto"/>
            </w:tcBorders>
          </w:tcPr>
          <w:p w14:paraId="230FEE09"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52BA091" w14:textId="77777777" w:rsidR="001E41F3" w:rsidRDefault="00B80326">
            <w:pPr>
              <w:pStyle w:val="CRCoverPage"/>
              <w:spacing w:after="0"/>
              <w:ind w:left="100"/>
              <w:rPr>
                <w:noProof/>
              </w:rPr>
            </w:pPr>
            <w:r w:rsidRPr="00B80326">
              <w:rPr>
                <w:noProof/>
              </w:rPr>
              <w:t xml:space="preserve">The </w:t>
            </w:r>
            <w:r>
              <w:rPr>
                <w:noProof/>
              </w:rPr>
              <w:t xml:space="preserve">knowledge and results of </w:t>
            </w:r>
            <w:r w:rsidRPr="00B80326">
              <w:rPr>
                <w:noProof/>
              </w:rPr>
              <w:t xml:space="preserve">the </w:t>
            </w:r>
            <w:r>
              <w:rPr>
                <w:noProof/>
              </w:rPr>
              <w:t xml:space="preserve">study on binaural noise </w:t>
            </w:r>
            <w:r w:rsidRPr="00B80326">
              <w:rPr>
                <w:noProof/>
              </w:rPr>
              <w:t>field simulation is not accessable in a TR, i.e. is only available in a specific meeting document.</w:t>
            </w:r>
          </w:p>
        </w:tc>
      </w:tr>
      <w:tr w:rsidR="001E41F3" w14:paraId="77E3BAA3" w14:textId="77777777" w:rsidTr="00547111">
        <w:tc>
          <w:tcPr>
            <w:tcW w:w="2694" w:type="dxa"/>
            <w:gridSpan w:val="2"/>
          </w:tcPr>
          <w:p w14:paraId="6D7ED852" w14:textId="77777777" w:rsidR="001E41F3" w:rsidRDefault="001E41F3">
            <w:pPr>
              <w:pStyle w:val="CRCoverPage"/>
              <w:spacing w:after="0"/>
              <w:rPr>
                <w:b/>
                <w:i/>
                <w:noProof/>
                <w:sz w:val="8"/>
                <w:szCs w:val="8"/>
              </w:rPr>
            </w:pPr>
          </w:p>
        </w:tc>
        <w:tc>
          <w:tcPr>
            <w:tcW w:w="6946" w:type="dxa"/>
            <w:gridSpan w:val="9"/>
          </w:tcPr>
          <w:p w14:paraId="363DB208" w14:textId="77777777" w:rsidR="001E41F3" w:rsidRDefault="001E41F3">
            <w:pPr>
              <w:pStyle w:val="CRCoverPage"/>
              <w:spacing w:after="0"/>
              <w:rPr>
                <w:noProof/>
                <w:sz w:val="8"/>
                <w:szCs w:val="8"/>
              </w:rPr>
            </w:pPr>
          </w:p>
        </w:tc>
      </w:tr>
      <w:tr w:rsidR="001E41F3" w14:paraId="53580FB1" w14:textId="77777777" w:rsidTr="00547111">
        <w:tc>
          <w:tcPr>
            <w:tcW w:w="2694" w:type="dxa"/>
            <w:gridSpan w:val="2"/>
            <w:tcBorders>
              <w:top w:val="single" w:sz="4" w:space="0" w:color="auto"/>
              <w:left w:val="single" w:sz="4" w:space="0" w:color="auto"/>
            </w:tcBorders>
          </w:tcPr>
          <w:p w14:paraId="767C085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F588E4E" w14:textId="77777777" w:rsidR="001E41F3" w:rsidRDefault="00744429">
            <w:pPr>
              <w:pStyle w:val="CRCoverPage"/>
              <w:spacing w:after="0"/>
              <w:ind w:left="100"/>
              <w:rPr>
                <w:noProof/>
              </w:rPr>
            </w:pPr>
            <w:r>
              <w:rPr>
                <w:noProof/>
              </w:rPr>
              <w:t>5.3 (new)</w:t>
            </w:r>
          </w:p>
        </w:tc>
      </w:tr>
      <w:tr w:rsidR="001E41F3" w14:paraId="1B8B17F3" w14:textId="77777777" w:rsidTr="00547111">
        <w:tc>
          <w:tcPr>
            <w:tcW w:w="2694" w:type="dxa"/>
            <w:gridSpan w:val="2"/>
            <w:tcBorders>
              <w:left w:val="single" w:sz="4" w:space="0" w:color="auto"/>
            </w:tcBorders>
          </w:tcPr>
          <w:p w14:paraId="745ECC78"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3D70942" w14:textId="77777777" w:rsidR="001E41F3" w:rsidRDefault="001E41F3">
            <w:pPr>
              <w:pStyle w:val="CRCoverPage"/>
              <w:spacing w:after="0"/>
              <w:rPr>
                <w:noProof/>
                <w:sz w:val="8"/>
                <w:szCs w:val="8"/>
              </w:rPr>
            </w:pPr>
          </w:p>
        </w:tc>
      </w:tr>
      <w:tr w:rsidR="001E41F3" w14:paraId="2E870D1F" w14:textId="77777777" w:rsidTr="00547111">
        <w:tc>
          <w:tcPr>
            <w:tcW w:w="2694" w:type="dxa"/>
            <w:gridSpan w:val="2"/>
            <w:tcBorders>
              <w:left w:val="single" w:sz="4" w:space="0" w:color="auto"/>
            </w:tcBorders>
          </w:tcPr>
          <w:p w14:paraId="42227934"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909502"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8B154C1" w14:textId="77777777" w:rsidR="001E41F3" w:rsidRDefault="001E41F3">
            <w:pPr>
              <w:pStyle w:val="CRCoverPage"/>
              <w:spacing w:after="0"/>
              <w:jc w:val="center"/>
              <w:rPr>
                <w:b/>
                <w:caps/>
                <w:noProof/>
              </w:rPr>
            </w:pPr>
            <w:r>
              <w:rPr>
                <w:b/>
                <w:caps/>
                <w:noProof/>
              </w:rPr>
              <w:t>N</w:t>
            </w:r>
          </w:p>
        </w:tc>
        <w:tc>
          <w:tcPr>
            <w:tcW w:w="2977" w:type="dxa"/>
            <w:gridSpan w:val="4"/>
          </w:tcPr>
          <w:p w14:paraId="360D409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573977B" w14:textId="77777777" w:rsidR="001E41F3" w:rsidRDefault="001E41F3">
            <w:pPr>
              <w:pStyle w:val="CRCoverPage"/>
              <w:spacing w:after="0"/>
              <w:ind w:left="99"/>
              <w:rPr>
                <w:noProof/>
              </w:rPr>
            </w:pPr>
          </w:p>
        </w:tc>
      </w:tr>
      <w:tr w:rsidR="001E41F3" w14:paraId="6D8A5C0A" w14:textId="77777777" w:rsidTr="00547111">
        <w:tc>
          <w:tcPr>
            <w:tcW w:w="2694" w:type="dxa"/>
            <w:gridSpan w:val="2"/>
            <w:tcBorders>
              <w:left w:val="single" w:sz="4" w:space="0" w:color="auto"/>
            </w:tcBorders>
          </w:tcPr>
          <w:p w14:paraId="0E0F240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5E5B1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E1F098" w14:textId="77777777" w:rsidR="001E41F3" w:rsidRDefault="00B80326">
            <w:pPr>
              <w:pStyle w:val="CRCoverPage"/>
              <w:spacing w:after="0"/>
              <w:jc w:val="center"/>
              <w:rPr>
                <w:b/>
                <w:caps/>
                <w:noProof/>
              </w:rPr>
            </w:pPr>
            <w:r>
              <w:rPr>
                <w:b/>
                <w:caps/>
                <w:noProof/>
              </w:rPr>
              <w:t>x</w:t>
            </w:r>
          </w:p>
        </w:tc>
        <w:tc>
          <w:tcPr>
            <w:tcW w:w="2977" w:type="dxa"/>
            <w:gridSpan w:val="4"/>
          </w:tcPr>
          <w:p w14:paraId="01D7AD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A34FAE7" w14:textId="77777777" w:rsidR="001E41F3" w:rsidRDefault="00145D43">
            <w:pPr>
              <w:pStyle w:val="CRCoverPage"/>
              <w:spacing w:after="0"/>
              <w:ind w:left="99"/>
              <w:rPr>
                <w:noProof/>
              </w:rPr>
            </w:pPr>
            <w:r>
              <w:rPr>
                <w:noProof/>
              </w:rPr>
              <w:t xml:space="preserve">TS/TR ... CR ... </w:t>
            </w:r>
          </w:p>
        </w:tc>
      </w:tr>
      <w:tr w:rsidR="001E41F3" w14:paraId="506265BA" w14:textId="77777777" w:rsidTr="00547111">
        <w:tc>
          <w:tcPr>
            <w:tcW w:w="2694" w:type="dxa"/>
            <w:gridSpan w:val="2"/>
            <w:tcBorders>
              <w:left w:val="single" w:sz="4" w:space="0" w:color="auto"/>
            </w:tcBorders>
          </w:tcPr>
          <w:p w14:paraId="6FF9E098"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02A15E3"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9968A3E" w14:textId="77777777" w:rsidR="001E41F3" w:rsidRDefault="00B80326">
            <w:pPr>
              <w:pStyle w:val="CRCoverPage"/>
              <w:spacing w:after="0"/>
              <w:jc w:val="center"/>
              <w:rPr>
                <w:b/>
                <w:caps/>
                <w:noProof/>
              </w:rPr>
            </w:pPr>
            <w:r>
              <w:rPr>
                <w:b/>
                <w:caps/>
                <w:noProof/>
              </w:rPr>
              <w:t>x</w:t>
            </w:r>
          </w:p>
        </w:tc>
        <w:tc>
          <w:tcPr>
            <w:tcW w:w="2977" w:type="dxa"/>
            <w:gridSpan w:val="4"/>
          </w:tcPr>
          <w:p w14:paraId="2F425221"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E557B28" w14:textId="77777777" w:rsidR="001E41F3" w:rsidRDefault="00145D43">
            <w:pPr>
              <w:pStyle w:val="CRCoverPage"/>
              <w:spacing w:after="0"/>
              <w:ind w:left="99"/>
              <w:rPr>
                <w:noProof/>
              </w:rPr>
            </w:pPr>
            <w:r>
              <w:rPr>
                <w:noProof/>
              </w:rPr>
              <w:t xml:space="preserve">TS/TR ... CR ... </w:t>
            </w:r>
          </w:p>
        </w:tc>
      </w:tr>
      <w:tr w:rsidR="001E41F3" w14:paraId="3C656B2C" w14:textId="77777777" w:rsidTr="00547111">
        <w:tc>
          <w:tcPr>
            <w:tcW w:w="2694" w:type="dxa"/>
            <w:gridSpan w:val="2"/>
            <w:tcBorders>
              <w:left w:val="single" w:sz="4" w:space="0" w:color="auto"/>
            </w:tcBorders>
          </w:tcPr>
          <w:p w14:paraId="69E57340"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2283408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0506D6A" w14:textId="77777777" w:rsidR="001E41F3" w:rsidRDefault="00B80326">
            <w:pPr>
              <w:pStyle w:val="CRCoverPage"/>
              <w:spacing w:after="0"/>
              <w:jc w:val="center"/>
              <w:rPr>
                <w:b/>
                <w:caps/>
                <w:noProof/>
              </w:rPr>
            </w:pPr>
            <w:r>
              <w:rPr>
                <w:b/>
                <w:caps/>
                <w:noProof/>
              </w:rPr>
              <w:t>x</w:t>
            </w:r>
          </w:p>
        </w:tc>
        <w:tc>
          <w:tcPr>
            <w:tcW w:w="2977" w:type="dxa"/>
            <w:gridSpan w:val="4"/>
          </w:tcPr>
          <w:p w14:paraId="48824F94"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A33B2F6"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096E349B" w14:textId="77777777" w:rsidTr="008863B9">
        <w:tc>
          <w:tcPr>
            <w:tcW w:w="2694" w:type="dxa"/>
            <w:gridSpan w:val="2"/>
            <w:tcBorders>
              <w:left w:val="single" w:sz="4" w:space="0" w:color="auto"/>
            </w:tcBorders>
          </w:tcPr>
          <w:p w14:paraId="19CD4EBA" w14:textId="77777777" w:rsidR="001E41F3" w:rsidRDefault="001E41F3">
            <w:pPr>
              <w:pStyle w:val="CRCoverPage"/>
              <w:spacing w:after="0"/>
              <w:rPr>
                <w:b/>
                <w:i/>
                <w:noProof/>
              </w:rPr>
            </w:pPr>
          </w:p>
        </w:tc>
        <w:tc>
          <w:tcPr>
            <w:tcW w:w="6946" w:type="dxa"/>
            <w:gridSpan w:val="9"/>
            <w:tcBorders>
              <w:right w:val="single" w:sz="4" w:space="0" w:color="auto"/>
            </w:tcBorders>
          </w:tcPr>
          <w:p w14:paraId="745203F1" w14:textId="77777777" w:rsidR="001E41F3" w:rsidRDefault="001E41F3">
            <w:pPr>
              <w:pStyle w:val="CRCoverPage"/>
              <w:spacing w:after="0"/>
              <w:rPr>
                <w:noProof/>
              </w:rPr>
            </w:pPr>
          </w:p>
        </w:tc>
      </w:tr>
      <w:tr w:rsidR="001E41F3" w14:paraId="0D4BD4DC" w14:textId="77777777" w:rsidTr="008863B9">
        <w:tc>
          <w:tcPr>
            <w:tcW w:w="2694" w:type="dxa"/>
            <w:gridSpan w:val="2"/>
            <w:tcBorders>
              <w:left w:val="single" w:sz="4" w:space="0" w:color="auto"/>
              <w:bottom w:val="single" w:sz="4" w:space="0" w:color="auto"/>
            </w:tcBorders>
          </w:tcPr>
          <w:p w14:paraId="63E4E21E"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EC3817F" w14:textId="77777777" w:rsidR="001E41F3" w:rsidRDefault="001E41F3">
            <w:pPr>
              <w:pStyle w:val="CRCoverPage"/>
              <w:spacing w:after="0"/>
              <w:ind w:left="100"/>
              <w:rPr>
                <w:noProof/>
              </w:rPr>
            </w:pPr>
          </w:p>
        </w:tc>
      </w:tr>
      <w:tr w:rsidR="008863B9" w:rsidRPr="008863B9" w14:paraId="28F4C1B1" w14:textId="77777777" w:rsidTr="008863B9">
        <w:tc>
          <w:tcPr>
            <w:tcW w:w="2694" w:type="dxa"/>
            <w:gridSpan w:val="2"/>
            <w:tcBorders>
              <w:top w:val="single" w:sz="4" w:space="0" w:color="auto"/>
              <w:bottom w:val="single" w:sz="4" w:space="0" w:color="auto"/>
            </w:tcBorders>
          </w:tcPr>
          <w:p w14:paraId="3131A8BB"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922D93C" w14:textId="77777777" w:rsidR="008863B9" w:rsidRPr="008863B9" w:rsidRDefault="008863B9">
            <w:pPr>
              <w:pStyle w:val="CRCoverPage"/>
              <w:spacing w:after="0"/>
              <w:ind w:left="100"/>
              <w:rPr>
                <w:noProof/>
                <w:sz w:val="8"/>
                <w:szCs w:val="8"/>
              </w:rPr>
            </w:pPr>
          </w:p>
        </w:tc>
      </w:tr>
      <w:tr w:rsidR="008863B9" w14:paraId="56F0FBC3" w14:textId="77777777" w:rsidTr="008863B9">
        <w:tc>
          <w:tcPr>
            <w:tcW w:w="2694" w:type="dxa"/>
            <w:gridSpan w:val="2"/>
            <w:tcBorders>
              <w:top w:val="single" w:sz="4" w:space="0" w:color="auto"/>
              <w:left w:val="single" w:sz="4" w:space="0" w:color="auto"/>
              <w:bottom w:val="single" w:sz="4" w:space="0" w:color="auto"/>
            </w:tcBorders>
          </w:tcPr>
          <w:p w14:paraId="50B7768C"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94BAB22" w14:textId="77777777" w:rsidR="008863B9" w:rsidRDefault="008863B9">
            <w:pPr>
              <w:pStyle w:val="CRCoverPage"/>
              <w:spacing w:after="0"/>
              <w:ind w:left="100"/>
              <w:rPr>
                <w:noProof/>
              </w:rPr>
            </w:pPr>
          </w:p>
        </w:tc>
      </w:tr>
    </w:tbl>
    <w:p w14:paraId="75F73B75" w14:textId="77777777" w:rsidR="001E41F3" w:rsidRDefault="001E41F3">
      <w:pPr>
        <w:pStyle w:val="CRCoverPage"/>
        <w:spacing w:after="0"/>
        <w:rPr>
          <w:noProof/>
          <w:sz w:val="8"/>
          <w:szCs w:val="8"/>
        </w:rPr>
      </w:pPr>
    </w:p>
    <w:p w14:paraId="28B0EC9E"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26723FA5" w14:textId="77777777" w:rsidR="00744429" w:rsidRPr="00AC2832" w:rsidRDefault="00744429" w:rsidP="00744429">
      <w:pPr>
        <w:pStyle w:val="CRheader"/>
        <w:numPr>
          <w:ilvl w:val="0"/>
          <w:numId w:val="0"/>
        </w:numPr>
        <w:ind w:left="360" w:hanging="360"/>
        <w:rPr>
          <w:lang w:eastAsia="zh-CN"/>
        </w:rPr>
      </w:pPr>
      <w:r>
        <w:rPr>
          <w:rFonts w:eastAsia="SimSun"/>
          <w:lang w:eastAsia="zh-CN"/>
        </w:rPr>
        <w:lastRenderedPageBreak/>
        <w:t>------------------------- START OF CHANGE 1 -------------------------</w:t>
      </w:r>
    </w:p>
    <w:p w14:paraId="33E29CA7" w14:textId="4F50E989" w:rsidR="00C77EDD" w:rsidRDefault="00C77EDD" w:rsidP="00C77EDD">
      <w:pPr>
        <w:pStyle w:val="berschrift2"/>
      </w:pPr>
      <w:bookmarkStart w:id="3" w:name="_Toc5805929"/>
      <w:r>
        <w:t>5.3</w:t>
      </w:r>
      <w:r>
        <w:tab/>
      </w:r>
      <w:ins w:id="4" w:author="Reimes, Jan" w:date="2019-07-04T00:23:00Z">
        <w:r>
          <w:t>Noise Field Simulations in different Labs</w:t>
        </w:r>
      </w:ins>
      <w:del w:id="5" w:author="Reimes, Jan" w:date="2019-07-04T00:23:00Z">
        <w:r w:rsidRPr="00235394" w:rsidDel="00C77EDD">
          <w:tab/>
        </w:r>
        <w:r w:rsidDel="00C77EDD">
          <w:delText>Investigation #2</w:delText>
        </w:r>
      </w:del>
      <w:bookmarkEnd w:id="3"/>
    </w:p>
    <w:p w14:paraId="17A0737C" w14:textId="39E9EEF5" w:rsidR="00C77EDD" w:rsidRDefault="00C77EDD" w:rsidP="00C77EDD">
      <w:del w:id="6" w:author="Reimes, Jan" w:date="2019-07-04T00:23:00Z">
        <w:r w:rsidDel="00C77EDD">
          <w:delText>TBD</w:delText>
        </w:r>
      </w:del>
    </w:p>
    <w:p w14:paraId="5D807C1A" w14:textId="77777777" w:rsidR="00C77EDD" w:rsidRPr="006C5D81" w:rsidRDefault="00C77EDD" w:rsidP="00C77EDD">
      <w:pPr>
        <w:pStyle w:val="berschrift3"/>
        <w:rPr>
          <w:ins w:id="7" w:author="Reimes, Jan" w:date="2019-07-04T00:23:00Z"/>
        </w:rPr>
      </w:pPr>
      <w:bookmarkStart w:id="8" w:name="_Toc13040226"/>
      <w:bookmarkStart w:id="9" w:name="_Toc13069541"/>
      <w:ins w:id="10" w:author="Reimes, Jan" w:date="2019-07-04T00:23:00Z">
        <w:r>
          <w:t>5.3.1</w:t>
        </w:r>
        <w:r>
          <w:tab/>
        </w:r>
        <w:r w:rsidRPr="006C5D81">
          <w:t>Introduction</w:t>
        </w:r>
        <w:bookmarkEnd w:id="8"/>
        <w:bookmarkEnd w:id="9"/>
      </w:ins>
    </w:p>
    <w:p w14:paraId="2525CA16" w14:textId="77777777" w:rsidR="00C77EDD" w:rsidRDefault="00C77EDD" w:rsidP="00C77EDD">
      <w:pPr>
        <w:jc w:val="both"/>
        <w:rPr>
          <w:ins w:id="11" w:author="Reimes, Jan" w:date="2019-07-04T00:23:00Z"/>
          <w:lang w:val="en-US"/>
        </w:rPr>
      </w:pPr>
      <w:ins w:id="12" w:author="Reimes, Jan" w:date="2019-07-04T00:23:00Z">
        <w:r>
          <w:rPr>
            <w:lang w:val="en-US"/>
          </w:rPr>
          <w:t xml:space="preserve">The study described in the following clauses investigate at the reproducibility of the background noise configurations among various lab by assessing the difference in the noise spectra between measurement at the HATS ear microphones and the reference noise. </w:t>
        </w:r>
      </w:ins>
    </w:p>
    <w:p w14:paraId="35C68343" w14:textId="77777777" w:rsidR="00C77EDD" w:rsidRDefault="00C77EDD" w:rsidP="00C77EDD">
      <w:pPr>
        <w:pStyle w:val="berschrift3"/>
        <w:rPr>
          <w:ins w:id="13" w:author="Reimes, Jan" w:date="2019-07-04T00:23:00Z"/>
        </w:rPr>
      </w:pPr>
      <w:bookmarkStart w:id="14" w:name="_Ref11860803"/>
      <w:bookmarkStart w:id="15" w:name="_Toc13040227"/>
      <w:bookmarkStart w:id="16" w:name="_Toc13069542"/>
      <w:ins w:id="17" w:author="Reimes, Jan" w:date="2019-07-04T00:23:00Z">
        <w:r>
          <w:t>5.3.2</w:t>
        </w:r>
        <w:r>
          <w:tab/>
          <w:t>Noise Field Simulations</w:t>
        </w:r>
        <w:bookmarkEnd w:id="14"/>
        <w:bookmarkEnd w:id="15"/>
        <w:bookmarkEnd w:id="16"/>
      </w:ins>
    </w:p>
    <w:p w14:paraId="1BA66FF1" w14:textId="77777777" w:rsidR="00C77EDD" w:rsidRPr="00B347DE" w:rsidRDefault="00C77EDD" w:rsidP="00C77EDD">
      <w:pPr>
        <w:pStyle w:val="berschrift4"/>
        <w:rPr>
          <w:ins w:id="18" w:author="Reimes, Jan" w:date="2019-07-04T00:23:00Z"/>
        </w:rPr>
      </w:pPr>
      <w:bookmarkStart w:id="19" w:name="_Toc13040228"/>
      <w:bookmarkStart w:id="20" w:name="_Toc13069543"/>
      <w:ins w:id="21" w:author="Reimes, Jan" w:date="2019-07-04T00:23:00Z">
        <w:r>
          <w:t>5.3.</w:t>
        </w:r>
        <w:r w:rsidRPr="00B347DE">
          <w:t>2.1</w:t>
        </w:r>
        <w:r w:rsidRPr="00B347DE">
          <w:tab/>
          <w:t>System according to ES 202 396-1 (binaural noise sources)</w:t>
        </w:r>
        <w:bookmarkEnd w:id="19"/>
        <w:bookmarkEnd w:id="20"/>
      </w:ins>
    </w:p>
    <w:p w14:paraId="5B2138C8" w14:textId="77777777" w:rsidR="00C77EDD" w:rsidRDefault="00C77EDD" w:rsidP="00C77EDD">
      <w:pPr>
        <w:rPr>
          <w:ins w:id="22" w:author="Reimes, Jan" w:date="2019-07-04T00:23:00Z"/>
          <w:lang w:val="en-US"/>
        </w:rPr>
      </w:pPr>
      <w:ins w:id="23" w:author="Reimes, Jan" w:date="2019-07-04T00:23:00Z">
        <w:r>
          <w:rPr>
            <w:lang w:val="en-US"/>
          </w:rPr>
          <w:t>The noise field simulation system according to ETSI ES 202 396-1</w:t>
        </w:r>
        <w:r>
          <w:rPr>
            <w:noProof/>
            <w:lang w:val="en-US"/>
          </w:rPr>
          <w:t xml:space="preserve"> </w:t>
        </w:r>
        <w:r w:rsidRPr="00DC5C45">
          <w:rPr>
            <w:noProof/>
            <w:lang w:val="en-US"/>
          </w:rPr>
          <w:t>[</w:t>
        </w:r>
        <w:r>
          <w:rPr>
            <w:noProof/>
            <w:lang w:val="en-US"/>
          </w:rPr>
          <w:fldChar w:fldCharType="begin"/>
        </w:r>
        <w:r>
          <w:rPr>
            <w:noProof/>
            <w:lang w:val="en-US"/>
          </w:rPr>
          <w:instrText xml:space="preserve"> REF REF_ETSI_ES2023961 \h </w:instrText>
        </w:r>
      </w:ins>
      <w:r>
        <w:rPr>
          <w:noProof/>
          <w:lang w:val="en-US"/>
        </w:rPr>
      </w:r>
      <w:ins w:id="24" w:author="Reimes, Jan" w:date="2019-07-04T00:23:00Z">
        <w:r>
          <w:rPr>
            <w:noProof/>
            <w:lang w:val="en-US"/>
          </w:rPr>
          <w:fldChar w:fldCharType="separate"/>
        </w:r>
        <w:r>
          <w:t>4</w:t>
        </w:r>
        <w:r>
          <w:rPr>
            <w:noProof/>
            <w:lang w:val="en-US"/>
          </w:rPr>
          <w:fldChar w:fldCharType="end"/>
        </w:r>
        <w:r w:rsidRPr="00DC5C45">
          <w:rPr>
            <w:noProof/>
            <w:lang w:val="en-US"/>
          </w:rPr>
          <w:t>]</w:t>
        </w:r>
        <w:r>
          <w:rPr>
            <w:lang w:val="en-US"/>
          </w:rPr>
          <w:t xml:space="preserve"> is currently used for handset UE testing in TS 26.132</w:t>
        </w:r>
        <w:r>
          <w:rPr>
            <w:noProof/>
            <w:lang w:val="en-US"/>
          </w:rPr>
          <w:t xml:space="preserve"> </w:t>
        </w:r>
        <w:r w:rsidRPr="00DC5C45">
          <w:rPr>
            <w:noProof/>
            <w:lang w:val="en-US"/>
          </w:rPr>
          <w:t>[</w:t>
        </w:r>
        <w:r>
          <w:rPr>
            <w:noProof/>
            <w:lang w:val="en-US"/>
          </w:rPr>
          <w:fldChar w:fldCharType="begin"/>
        </w:r>
        <w:r>
          <w:rPr>
            <w:noProof/>
            <w:lang w:val="en-US"/>
          </w:rPr>
          <w:instrText xml:space="preserve"> REF REF_3GPP_TS26132 \h </w:instrText>
        </w:r>
      </w:ins>
      <w:r>
        <w:rPr>
          <w:noProof/>
          <w:lang w:val="en-US"/>
        </w:rPr>
      </w:r>
      <w:ins w:id="25" w:author="Reimes, Jan" w:date="2019-07-04T00:23:00Z">
        <w:r>
          <w:rPr>
            <w:noProof/>
            <w:lang w:val="en-US"/>
          </w:rPr>
          <w:fldChar w:fldCharType="separate"/>
        </w:r>
        <w:r>
          <w:t>3</w:t>
        </w:r>
        <w:r>
          <w:rPr>
            <w:noProof/>
            <w:lang w:val="en-US"/>
          </w:rPr>
          <w:fldChar w:fldCharType="end"/>
        </w:r>
        <w:r w:rsidRPr="00DC5C45">
          <w:rPr>
            <w:noProof/>
            <w:lang w:val="en-US"/>
          </w:rPr>
          <w:t>]</w:t>
        </w:r>
        <w:r>
          <w:rPr>
            <w:noProof/>
            <w:lang w:val="en-US"/>
          </w:rPr>
          <w:t>.</w:t>
        </w:r>
        <w:r>
          <w:rPr>
            <w:lang w:val="en-US"/>
          </w:rPr>
          <w:t xml:space="preserve"> It utilizes a 4.1 loudspeaker setup (four satellites and one sub-woofer) for reproduction and is equalized in order to play back binaurally recorded signals. The equalization procedure is conducted in several automated steps, but also manual adjustments for cross-talk cancellation are necessary.</w:t>
        </w:r>
      </w:ins>
    </w:p>
    <w:p w14:paraId="248C2E65" w14:textId="77777777" w:rsidR="00C77EDD" w:rsidRDefault="00C77EDD" w:rsidP="00C77EDD">
      <w:pPr>
        <w:rPr>
          <w:ins w:id="26" w:author="Reimes, Jan" w:date="2019-07-04T00:23:00Z"/>
        </w:rPr>
      </w:pPr>
      <w:ins w:id="27" w:author="Reimes, Jan" w:date="2019-07-04T00:23:00Z">
        <w:r>
          <w:rPr>
            <w:lang w:val="en-US"/>
          </w:rPr>
          <w:t>However, recent investigations (see clause 4.2.3.5.2) indicated drawbacks regarding the reproducibility across different labs, presumably due to manual steps in the equalization process.</w:t>
        </w:r>
      </w:ins>
    </w:p>
    <w:p w14:paraId="30DC9516" w14:textId="77777777" w:rsidR="00C77EDD" w:rsidRPr="00F81A96" w:rsidRDefault="00C77EDD" w:rsidP="00C77EDD">
      <w:pPr>
        <w:rPr>
          <w:ins w:id="28" w:author="Reimes, Jan" w:date="2019-07-04T00:23:00Z"/>
          <w:lang w:val="en-US"/>
        </w:rPr>
      </w:pPr>
      <w:ins w:id="29" w:author="Reimes, Jan" w:date="2019-07-04T00:23:00Z">
        <w:r>
          <w:rPr>
            <w:lang w:val="en-US"/>
          </w:rPr>
          <w:t xml:space="preserve">The setup is denoted as </w:t>
        </w:r>
        <w:r>
          <w:t>ES202 in the following sections.</w:t>
        </w:r>
      </w:ins>
    </w:p>
    <w:p w14:paraId="19502FE8" w14:textId="77777777" w:rsidR="00C77EDD" w:rsidRPr="002D172F" w:rsidRDefault="00C77EDD" w:rsidP="00C77EDD">
      <w:pPr>
        <w:rPr>
          <w:ins w:id="30" w:author="Reimes, Jan" w:date="2019-07-04T00:23:00Z"/>
          <w:lang w:val="en-US"/>
        </w:rPr>
      </w:pPr>
    </w:p>
    <w:p w14:paraId="344A92A0" w14:textId="77777777" w:rsidR="00C77EDD" w:rsidRDefault="00C77EDD" w:rsidP="00C77EDD">
      <w:pPr>
        <w:pStyle w:val="berschrift4"/>
        <w:rPr>
          <w:ins w:id="31" w:author="Reimes, Jan" w:date="2019-07-04T00:23:00Z"/>
        </w:rPr>
      </w:pPr>
      <w:bookmarkStart w:id="32" w:name="_Toc13040229"/>
      <w:bookmarkStart w:id="33" w:name="_Toc13069544"/>
      <w:ins w:id="34" w:author="Reimes, Jan" w:date="2019-07-04T00:23:00Z">
        <w:r>
          <w:t>5.3.2.2</w:t>
        </w:r>
        <w:r>
          <w:tab/>
          <w:t>System according to TS 103 224 (8-channel sources)</w:t>
        </w:r>
        <w:bookmarkEnd w:id="32"/>
        <w:bookmarkEnd w:id="33"/>
      </w:ins>
    </w:p>
    <w:p w14:paraId="2BE7D892" w14:textId="77777777" w:rsidR="00C77EDD" w:rsidRDefault="00C77EDD" w:rsidP="00C77EDD">
      <w:pPr>
        <w:rPr>
          <w:ins w:id="35" w:author="Reimes, Jan" w:date="2019-07-04T00:23:00Z"/>
          <w:lang w:val="en-US"/>
        </w:rPr>
      </w:pPr>
      <w:ins w:id="36" w:author="Reimes, Jan" w:date="2019-07-04T00:23:00Z">
        <w:r>
          <w:rPr>
            <w:lang w:val="en-US"/>
          </w:rPr>
          <w:t>The noise field simulation according to ETSI TS 103 224 </w:t>
        </w:r>
        <w:r w:rsidRPr="008A69A0">
          <w:rPr>
            <w:noProof/>
            <w:lang w:val="en-US"/>
          </w:rPr>
          <w:t>[</w:t>
        </w:r>
        <w:r>
          <w:rPr>
            <w:noProof/>
            <w:lang w:val="en-US"/>
          </w:rPr>
          <w:fldChar w:fldCharType="begin"/>
        </w:r>
        <w:r>
          <w:rPr>
            <w:noProof/>
            <w:lang w:val="en-US"/>
          </w:rPr>
          <w:instrText xml:space="preserve"> REF REF_ETSI_TS103224 \h </w:instrText>
        </w:r>
      </w:ins>
      <w:r>
        <w:rPr>
          <w:noProof/>
          <w:lang w:val="en-US"/>
        </w:rPr>
      </w:r>
      <w:ins w:id="37" w:author="Reimes, Jan" w:date="2019-07-04T00:23:00Z">
        <w:r>
          <w:rPr>
            <w:noProof/>
            <w:lang w:val="en-US"/>
          </w:rPr>
          <w:fldChar w:fldCharType="separate"/>
        </w:r>
        <w:r>
          <w:t>5</w:t>
        </w:r>
        <w:r>
          <w:rPr>
            <w:noProof/>
            <w:lang w:val="en-US"/>
          </w:rPr>
          <w:fldChar w:fldCharType="end"/>
        </w:r>
        <w:r w:rsidRPr="008A69A0">
          <w:rPr>
            <w:noProof/>
            <w:lang w:val="en-US"/>
          </w:rPr>
          <w:t>]</w:t>
        </w:r>
        <w:r>
          <w:rPr>
            <w:lang w:val="en-US"/>
          </w:rPr>
          <w:t xml:space="preserve"> provides an improved reproduction accuracy by:</w:t>
        </w:r>
      </w:ins>
    </w:p>
    <w:p w14:paraId="786C27B6" w14:textId="77777777" w:rsidR="00C77EDD" w:rsidRDefault="00C77EDD" w:rsidP="00C77EDD">
      <w:pPr>
        <w:pStyle w:val="B1"/>
        <w:numPr>
          <w:ilvl w:val="0"/>
          <w:numId w:val="39"/>
        </w:numPr>
        <w:overflowPunct w:val="0"/>
        <w:autoSpaceDE w:val="0"/>
        <w:autoSpaceDN w:val="0"/>
        <w:adjustRightInd w:val="0"/>
        <w:textAlignment w:val="baseline"/>
        <w:rPr>
          <w:ins w:id="38" w:author="Reimes, Jan" w:date="2019-07-04T00:23:00Z"/>
        </w:rPr>
      </w:pPr>
      <w:ins w:id="39" w:author="Reimes, Jan" w:date="2019-07-04T00:23:00Z">
        <w:r w:rsidRPr="00813E16">
          <w:t xml:space="preserve">An eight-channel microphone array (instead of two ear microphones) as shown in </w:t>
        </w:r>
        <w:r w:rsidRPr="00813E16">
          <w:fldChar w:fldCharType="begin"/>
        </w:r>
        <w:r w:rsidRPr="00813E16">
          <w:instrText xml:space="preserve"> REF _Ref13001903 \h </w:instrText>
        </w:r>
      </w:ins>
      <w:ins w:id="40" w:author="Reimes, Jan" w:date="2019-07-04T00:23:00Z">
        <w:r w:rsidRPr="00813E16">
          <w:fldChar w:fldCharType="separate"/>
        </w:r>
        <w:r w:rsidRPr="008F583A">
          <w:t xml:space="preserve">Figure </w:t>
        </w:r>
        <w:r>
          <w:rPr>
            <w:noProof/>
          </w:rPr>
          <w:t>87</w:t>
        </w:r>
        <w:r w:rsidRPr="00813E16">
          <w:fldChar w:fldCharType="end"/>
        </w:r>
        <w:r w:rsidRPr="00813E16">
          <w:t>, developed in particular for testing of handset and handheld hands-free devices,</w:t>
        </w:r>
      </w:ins>
    </w:p>
    <w:p w14:paraId="683C66AD" w14:textId="77777777" w:rsidR="00C77EDD" w:rsidRDefault="00C77EDD" w:rsidP="00C77EDD">
      <w:pPr>
        <w:pStyle w:val="B1"/>
        <w:numPr>
          <w:ilvl w:val="0"/>
          <w:numId w:val="39"/>
        </w:numPr>
        <w:overflowPunct w:val="0"/>
        <w:autoSpaceDE w:val="0"/>
        <w:autoSpaceDN w:val="0"/>
        <w:adjustRightInd w:val="0"/>
        <w:textAlignment w:val="baseline"/>
        <w:rPr>
          <w:ins w:id="41" w:author="Reimes, Jan" w:date="2019-07-04T00:23:00Z"/>
        </w:rPr>
      </w:pPr>
      <w:ins w:id="42" w:author="Reimes, Jan" w:date="2019-07-04T00:23:00Z">
        <w:r w:rsidRPr="00813E16">
          <w:t>Eight loudspeakers (instead of four loudspeakers and a subwoofer),</w:t>
        </w:r>
      </w:ins>
    </w:p>
    <w:p w14:paraId="703BFAE6" w14:textId="77777777" w:rsidR="00C77EDD" w:rsidRPr="00813E16" w:rsidRDefault="00C77EDD" w:rsidP="00C77EDD">
      <w:pPr>
        <w:pStyle w:val="B1"/>
        <w:numPr>
          <w:ilvl w:val="0"/>
          <w:numId w:val="39"/>
        </w:numPr>
        <w:overflowPunct w:val="0"/>
        <w:autoSpaceDE w:val="0"/>
        <w:autoSpaceDN w:val="0"/>
        <w:adjustRightInd w:val="0"/>
        <w:textAlignment w:val="baseline"/>
        <w:rPr>
          <w:ins w:id="43" w:author="Reimes, Jan" w:date="2019-07-04T00:23:00Z"/>
        </w:rPr>
      </w:pPr>
      <w:ins w:id="44" w:author="Reimes, Jan" w:date="2019-07-04T00:23:00Z">
        <w:r w:rsidRPr="00813E16">
          <w:t>An automated procedure for room equalization and cross-talk cancellation (instead of manual adjustment).</w:t>
        </w:r>
      </w:ins>
    </w:p>
    <w:p w14:paraId="481533A7" w14:textId="77777777" w:rsidR="00C77EDD" w:rsidRDefault="00C77EDD" w:rsidP="00C77EDD">
      <w:pPr>
        <w:rPr>
          <w:ins w:id="45" w:author="Reimes, Jan" w:date="2019-07-04T00:23:00Z"/>
          <w:lang w:val="en-US"/>
        </w:rPr>
      </w:pPr>
    </w:p>
    <w:p w14:paraId="706B6F4C" w14:textId="77777777" w:rsidR="00C77EDD" w:rsidRDefault="00C77EDD" w:rsidP="00C77EDD">
      <w:pPr>
        <w:pStyle w:val="TH"/>
        <w:rPr>
          <w:ins w:id="46" w:author="Reimes, Jan" w:date="2019-07-04T00:23:00Z"/>
        </w:rPr>
      </w:pPr>
      <w:ins w:id="47" w:author="Reimes, Jan" w:date="2019-07-04T00:23:00Z">
        <w:r w:rsidRPr="00003AFC">
          <w:rPr>
            <w:noProof/>
            <w:lang w:val="en-US"/>
          </w:rPr>
          <w:lastRenderedPageBreak/>
          <w:drawing>
            <wp:inline distT="0" distB="0" distL="0" distR="0" wp14:anchorId="7B586077" wp14:editId="0879A52D">
              <wp:extent cx="3937635" cy="3114040"/>
              <wp:effectExtent l="0" t="0" r="0" b="0"/>
              <wp:docPr id="4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37635" cy="3114040"/>
                      </a:xfrm>
                      <a:prstGeom prst="rect">
                        <a:avLst/>
                      </a:prstGeom>
                      <a:noFill/>
                      <a:ln>
                        <a:noFill/>
                      </a:ln>
                    </pic:spPr>
                  </pic:pic>
                </a:graphicData>
              </a:graphic>
            </wp:inline>
          </w:drawing>
        </w:r>
      </w:ins>
    </w:p>
    <w:p w14:paraId="6499AA72" w14:textId="77777777" w:rsidR="00C77EDD" w:rsidRPr="008F583A" w:rsidRDefault="00C77EDD" w:rsidP="00C77EDD">
      <w:pPr>
        <w:pStyle w:val="TF"/>
        <w:rPr>
          <w:ins w:id="48" w:author="Reimes, Jan" w:date="2019-07-04T00:23:00Z"/>
        </w:rPr>
      </w:pPr>
      <w:bookmarkStart w:id="49" w:name="_Ref13001903"/>
      <w:ins w:id="50" w:author="Reimes, Jan" w:date="2019-07-04T00:23:00Z">
        <w:r w:rsidRPr="008F583A">
          <w:t xml:space="preserve">Figure </w:t>
        </w:r>
        <w:r w:rsidRPr="008F583A">
          <w:fldChar w:fldCharType="begin"/>
        </w:r>
        <w:r w:rsidRPr="005631BA">
          <w:instrText xml:space="preserve"> SEQ Figure \* ARABIC </w:instrText>
        </w:r>
        <w:r w:rsidRPr="008F583A">
          <w:fldChar w:fldCharType="separate"/>
        </w:r>
        <w:r>
          <w:rPr>
            <w:noProof/>
          </w:rPr>
          <w:t>87</w:t>
        </w:r>
        <w:r w:rsidRPr="008F583A">
          <w:fldChar w:fldCharType="end"/>
        </w:r>
        <w:bookmarkEnd w:id="49"/>
        <w:r w:rsidRPr="008F583A">
          <w:t>: Microphone array for handset testing according to ETSI TS 103 224</w:t>
        </w:r>
      </w:ins>
    </w:p>
    <w:p w14:paraId="762CD0B8" w14:textId="77777777" w:rsidR="00C77EDD" w:rsidRDefault="00C77EDD" w:rsidP="00C77EDD">
      <w:pPr>
        <w:rPr>
          <w:ins w:id="51" w:author="Reimes, Jan" w:date="2019-07-04T00:23:00Z"/>
          <w:lang w:val="en-US"/>
        </w:rPr>
      </w:pPr>
    </w:p>
    <w:p w14:paraId="305025F8" w14:textId="77777777" w:rsidR="00C77EDD" w:rsidRDefault="00C77EDD" w:rsidP="00C77EDD">
      <w:pPr>
        <w:rPr>
          <w:ins w:id="52" w:author="Reimes, Jan" w:date="2019-07-04T00:23:00Z"/>
          <w:lang w:val="en-US"/>
        </w:rPr>
      </w:pPr>
      <w:ins w:id="53" w:author="Reimes, Jan" w:date="2019-07-04T00:23:00Z">
        <w:r>
          <w:rPr>
            <w:lang w:val="en-US"/>
          </w:rPr>
          <w:t>Due to the different simulation system, the types of noise sources are different as well – instead of binaural noise recordings, eight-channel signals recorded with the same microphone array have to be used. For this purpose, ETSI TS 103 224 provides a sound file database including similar scenarios as in ETSI ES 202 396-1.</w:t>
        </w:r>
      </w:ins>
    </w:p>
    <w:p w14:paraId="0DCD7024" w14:textId="77777777" w:rsidR="00C77EDD" w:rsidRPr="00F81A96" w:rsidRDefault="00C77EDD" w:rsidP="00C77EDD">
      <w:pPr>
        <w:rPr>
          <w:ins w:id="54" w:author="Reimes, Jan" w:date="2019-07-04T00:23:00Z"/>
          <w:lang w:val="en-US"/>
        </w:rPr>
      </w:pPr>
      <w:ins w:id="55" w:author="Reimes, Jan" w:date="2019-07-04T00:23:00Z">
        <w:r>
          <w:rPr>
            <w:lang w:val="en-US"/>
          </w:rPr>
          <w:t>The setup is denoted as TS103-HS</w:t>
        </w:r>
        <w:r>
          <w:t xml:space="preserve"> in the following sections.</w:t>
        </w:r>
      </w:ins>
    </w:p>
    <w:p w14:paraId="1D53CEC6" w14:textId="77777777" w:rsidR="00C77EDD" w:rsidRPr="00AF6297" w:rsidRDefault="00C77EDD" w:rsidP="00C77EDD">
      <w:pPr>
        <w:rPr>
          <w:ins w:id="56" w:author="Reimes, Jan" w:date="2019-07-04T00:23:00Z"/>
          <w:lang w:val="en-US"/>
        </w:rPr>
      </w:pPr>
    </w:p>
    <w:p w14:paraId="33305686" w14:textId="77777777" w:rsidR="00C77EDD" w:rsidRPr="00B347DE" w:rsidRDefault="00C77EDD" w:rsidP="00C77EDD">
      <w:pPr>
        <w:pStyle w:val="berschrift4"/>
        <w:rPr>
          <w:ins w:id="57" w:author="Reimes, Jan" w:date="2019-07-04T00:23:00Z"/>
        </w:rPr>
      </w:pPr>
      <w:bookmarkStart w:id="58" w:name="_Toc13040230"/>
      <w:bookmarkStart w:id="59" w:name="_Toc13069545"/>
      <w:ins w:id="60" w:author="Reimes, Jan" w:date="2019-07-04T00:23:00Z">
        <w:r>
          <w:t>5.3.</w:t>
        </w:r>
        <w:r w:rsidRPr="00B347DE">
          <w:t>2.3</w:t>
        </w:r>
        <w:r w:rsidRPr="00B347DE">
          <w:tab/>
          <w:t>System according to TS 103 224 (binaural noise sources)</w:t>
        </w:r>
        <w:bookmarkEnd w:id="58"/>
        <w:bookmarkEnd w:id="59"/>
      </w:ins>
    </w:p>
    <w:p w14:paraId="60742F4A" w14:textId="77777777" w:rsidR="00C77EDD" w:rsidRPr="005323CD" w:rsidRDefault="00C77EDD" w:rsidP="00C77EDD">
      <w:pPr>
        <w:rPr>
          <w:ins w:id="61" w:author="Reimes, Jan" w:date="2019-07-04T00:23:00Z"/>
        </w:rPr>
      </w:pPr>
      <w:ins w:id="62" w:author="Reimes, Jan" w:date="2019-07-04T00:23:00Z">
        <w:r w:rsidRPr="005323CD">
          <w:t>Beside the default handset and hands-free setups, the recently updated version of ETSI TS 103 224 [</w:t>
        </w:r>
        <w:r w:rsidRPr="005323CD">
          <w:fldChar w:fldCharType="begin"/>
        </w:r>
        <w:r w:rsidRPr="005323CD">
          <w:instrText xml:space="preserve"> REF REF_ETSI_TS103224 \h </w:instrText>
        </w:r>
      </w:ins>
      <w:ins w:id="63" w:author="Reimes, Jan" w:date="2019-07-04T00:23:00Z">
        <w:r w:rsidRPr="005323CD">
          <w:fldChar w:fldCharType="separate"/>
        </w:r>
        <w:r>
          <w:t>5</w:t>
        </w:r>
        <w:r w:rsidRPr="005323CD">
          <w:fldChar w:fldCharType="end"/>
        </w:r>
        <w:r w:rsidRPr="005323CD">
          <w:t xml:space="preserve">] provides an extension for so-called “flexible setups”. Here an arbitrary number of N microphones and M loudspeakers may be used for the equalization procedure, i.e. the automated equalization procedure is generalized to other configurations (with the restriction of N ≥ 2 and M ≥ N). As microphone inputs, the two ears of the HATS were used (N=2). This allows the usage of the same noise types as for ES202. </w:t>
        </w:r>
      </w:ins>
    </w:p>
    <w:p w14:paraId="64471734" w14:textId="77777777" w:rsidR="00C77EDD" w:rsidRPr="00C0216B" w:rsidRDefault="00C77EDD" w:rsidP="00C77EDD">
      <w:pPr>
        <w:rPr>
          <w:ins w:id="64" w:author="Reimes, Jan" w:date="2019-07-04T00:23:00Z"/>
        </w:rPr>
      </w:pPr>
      <w:ins w:id="65" w:author="Reimes, Jan" w:date="2019-07-04T00:23:00Z">
        <w:r w:rsidRPr="006D0BA0">
          <w:fldChar w:fldCharType="begin"/>
        </w:r>
        <w:r w:rsidRPr="005323CD">
          <w:instrText xml:space="preserve"> REF _Ref529464336 \h </w:instrText>
        </w:r>
      </w:ins>
      <w:ins w:id="66" w:author="Reimes, Jan" w:date="2019-07-04T00:23:00Z">
        <w:r w:rsidRPr="006D0BA0">
          <w:fldChar w:fldCharType="separate"/>
        </w:r>
        <w:r w:rsidRPr="00064146">
          <w:t xml:space="preserve">Figure </w:t>
        </w:r>
        <w:r>
          <w:rPr>
            <w:noProof/>
          </w:rPr>
          <w:t>83</w:t>
        </w:r>
        <w:r w:rsidRPr="006D0BA0">
          <w:fldChar w:fldCharType="end"/>
        </w:r>
        <w:r w:rsidRPr="005D3000">
          <w:t xml:space="preserve"> illustrates the principle of the different two-point equalizations more in deta</w:t>
        </w:r>
        <w:r w:rsidRPr="006D0BA0">
          <w:t>il. In general, all investigated measurement rooms are equipped with eight loudspeakers and a sub-woofer in order to realize the setups required for ES202 and TS103-HS. Dependi</w:t>
        </w:r>
        <w:r w:rsidRPr="00C0216B">
          <w:t xml:space="preserve">ng on the selected configuration, either four (labelled as 1-4 in </w:t>
        </w:r>
        <w:r w:rsidRPr="006D0BA0">
          <w:fldChar w:fldCharType="begin"/>
        </w:r>
        <w:r w:rsidRPr="005323CD">
          <w:instrText xml:space="preserve"> REF _Ref529464336 \h </w:instrText>
        </w:r>
      </w:ins>
      <w:ins w:id="67" w:author="Reimes, Jan" w:date="2019-07-04T00:23:00Z">
        <w:r w:rsidRPr="006D0BA0">
          <w:fldChar w:fldCharType="separate"/>
        </w:r>
        <w:r w:rsidRPr="00064146">
          <w:t xml:space="preserve">Figure </w:t>
        </w:r>
        <w:r>
          <w:rPr>
            <w:noProof/>
          </w:rPr>
          <w:t>83</w:t>
        </w:r>
        <w:r w:rsidRPr="006D0BA0">
          <w:fldChar w:fldCharType="end"/>
        </w:r>
        <w:r w:rsidRPr="005D3000">
          <w:t xml:space="preserve">) or eight (labelled as 1-8 in </w:t>
        </w:r>
        <w:r w:rsidRPr="006D0BA0">
          <w:fldChar w:fldCharType="begin"/>
        </w:r>
        <w:r w:rsidRPr="005323CD">
          <w:instrText xml:space="preserve"> REF _Ref529464336 \h </w:instrText>
        </w:r>
      </w:ins>
      <w:ins w:id="68" w:author="Reimes, Jan" w:date="2019-07-04T00:23:00Z">
        <w:r w:rsidRPr="006D0BA0">
          <w:fldChar w:fldCharType="separate"/>
        </w:r>
        <w:r w:rsidRPr="00064146">
          <w:t xml:space="preserve">Figure </w:t>
        </w:r>
        <w:r>
          <w:rPr>
            <w:noProof/>
          </w:rPr>
          <w:t>83</w:t>
        </w:r>
        <w:r w:rsidRPr="006D0BA0">
          <w:fldChar w:fldCharType="end"/>
        </w:r>
        <w:r w:rsidRPr="005D3000">
          <w:t>) channels are used for equalization and playback.</w:t>
        </w:r>
        <w:r w:rsidRPr="006D0BA0">
          <w:t xml:space="preserve"> The subwoofer may also be used as a fifth output channel. </w:t>
        </w:r>
      </w:ins>
    </w:p>
    <w:p w14:paraId="16520042" w14:textId="77777777" w:rsidR="00C77EDD" w:rsidRDefault="00C77EDD" w:rsidP="00C77EDD">
      <w:pPr>
        <w:jc w:val="both"/>
        <w:rPr>
          <w:ins w:id="69" w:author="Reimes, Jan" w:date="2019-07-04T00:23:00Z"/>
        </w:rPr>
      </w:pPr>
    </w:p>
    <w:p w14:paraId="62E099B3" w14:textId="77777777" w:rsidR="00C77EDD" w:rsidRDefault="00C77EDD" w:rsidP="00C77EDD">
      <w:pPr>
        <w:pStyle w:val="TH"/>
        <w:rPr>
          <w:ins w:id="70" w:author="Reimes, Jan" w:date="2019-07-04T00:23:00Z"/>
        </w:rPr>
      </w:pPr>
      <w:ins w:id="71" w:author="Reimes, Jan" w:date="2019-07-04T00:23:00Z">
        <w:r w:rsidRPr="00003AFC">
          <w:rPr>
            <w:noProof/>
            <w:lang w:val="en-US"/>
          </w:rPr>
          <w:lastRenderedPageBreak/>
          <w:drawing>
            <wp:inline distT="0" distB="0" distL="0" distR="0" wp14:anchorId="3DC27136" wp14:editId="677DF17E">
              <wp:extent cx="5931535" cy="3418840"/>
              <wp:effectExtent l="0" t="0" r="0" b="0"/>
              <wp:docPr id="436"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1535" cy="3418840"/>
                      </a:xfrm>
                      <a:prstGeom prst="rect">
                        <a:avLst/>
                      </a:prstGeom>
                      <a:noFill/>
                      <a:ln>
                        <a:noFill/>
                      </a:ln>
                    </pic:spPr>
                  </pic:pic>
                </a:graphicData>
              </a:graphic>
            </wp:inline>
          </w:drawing>
        </w:r>
      </w:ins>
    </w:p>
    <w:p w14:paraId="5D754AEE" w14:textId="77777777" w:rsidR="00C77EDD" w:rsidRPr="00FF4892" w:rsidRDefault="00C77EDD" w:rsidP="00C77EDD">
      <w:pPr>
        <w:pStyle w:val="TF"/>
        <w:rPr>
          <w:ins w:id="72" w:author="Reimes, Jan" w:date="2019-07-04T00:23:00Z"/>
        </w:rPr>
      </w:pPr>
      <w:ins w:id="73" w:author="Reimes, Jan" w:date="2019-07-04T00:23:00Z">
        <w:r w:rsidRPr="00064146">
          <w:t xml:space="preserve">Figure </w:t>
        </w:r>
        <w:r w:rsidRPr="00064146">
          <w:fldChar w:fldCharType="begin"/>
        </w:r>
        <w:r w:rsidRPr="00064146">
          <w:instrText xml:space="preserve"> SEQ Figure \* ARABIC </w:instrText>
        </w:r>
        <w:r w:rsidRPr="00064146">
          <w:fldChar w:fldCharType="separate"/>
        </w:r>
        <w:r>
          <w:rPr>
            <w:noProof/>
          </w:rPr>
          <w:t>88</w:t>
        </w:r>
        <w:r w:rsidRPr="00064146">
          <w:fldChar w:fldCharType="end"/>
        </w:r>
        <w:r w:rsidRPr="00064146">
          <w:t xml:space="preserve">: </w:t>
        </w:r>
        <w:r>
          <w:t>Possible flexible equalization configurations</w:t>
        </w:r>
      </w:ins>
    </w:p>
    <w:p w14:paraId="77C883AB" w14:textId="77777777" w:rsidR="00C77EDD" w:rsidRDefault="00C77EDD" w:rsidP="00C77EDD">
      <w:pPr>
        <w:jc w:val="both"/>
        <w:rPr>
          <w:ins w:id="74" w:author="Reimes, Jan" w:date="2019-07-04T00:23:00Z"/>
          <w:lang w:val="en-US"/>
        </w:rPr>
      </w:pPr>
    </w:p>
    <w:p w14:paraId="627036F2" w14:textId="77777777" w:rsidR="00C77EDD" w:rsidRDefault="00C77EDD" w:rsidP="00C77EDD">
      <w:pPr>
        <w:jc w:val="both"/>
        <w:rPr>
          <w:ins w:id="75" w:author="Reimes, Jan" w:date="2019-07-04T00:23:00Z"/>
          <w:lang w:val="en-US"/>
        </w:rPr>
      </w:pPr>
      <w:ins w:id="76" w:author="Reimes, Jan" w:date="2019-07-04T00:23:00Z">
        <w:r>
          <w:rPr>
            <w:lang w:val="en-US"/>
          </w:rPr>
          <w:t>For the present study, the following setups with M </w:t>
        </w:r>
        <w:r>
          <w:rPr>
            <w:rFonts w:cs="Arial"/>
            <w:lang w:val="en-US"/>
          </w:rPr>
          <w:t xml:space="preserve">≥ 4 loudspeakers </w:t>
        </w:r>
        <w:r>
          <w:rPr>
            <w:lang w:val="en-US"/>
          </w:rPr>
          <w:t>were investigated:</w:t>
        </w:r>
      </w:ins>
    </w:p>
    <w:p w14:paraId="05F8DDA0" w14:textId="77777777" w:rsidR="00C77EDD" w:rsidRPr="008F583A" w:rsidRDefault="00C77EDD" w:rsidP="00C77EDD">
      <w:pPr>
        <w:pStyle w:val="B1"/>
        <w:numPr>
          <w:ilvl w:val="0"/>
          <w:numId w:val="39"/>
        </w:numPr>
        <w:rPr>
          <w:ins w:id="77" w:author="Reimes, Jan" w:date="2019-07-04T00:23:00Z"/>
        </w:rPr>
      </w:pPr>
      <w:ins w:id="78" w:author="Reimes, Jan" w:date="2019-07-04T00:23:00Z">
        <w:r w:rsidRPr="008F583A">
          <w:t>4.1 (four loudspeaker, one sub-woofer – as specified in ETSI ES 202 396-1)</w:t>
        </w:r>
      </w:ins>
    </w:p>
    <w:p w14:paraId="375AF255" w14:textId="77777777" w:rsidR="00C77EDD" w:rsidRPr="008F583A" w:rsidRDefault="00C77EDD" w:rsidP="00C77EDD">
      <w:pPr>
        <w:pStyle w:val="B1"/>
        <w:numPr>
          <w:ilvl w:val="0"/>
          <w:numId w:val="39"/>
        </w:numPr>
        <w:rPr>
          <w:ins w:id="79" w:author="Reimes, Jan" w:date="2019-07-04T00:23:00Z"/>
        </w:rPr>
      </w:pPr>
      <w:ins w:id="80" w:author="Reimes, Jan" w:date="2019-07-04T00:23:00Z">
        <w:r w:rsidRPr="008F583A">
          <w:t>4.0 (without sub-woofer)</w:t>
        </w:r>
      </w:ins>
    </w:p>
    <w:p w14:paraId="370F6AFD" w14:textId="77777777" w:rsidR="00C77EDD" w:rsidRPr="005631BA" w:rsidRDefault="00C77EDD" w:rsidP="00C77EDD">
      <w:pPr>
        <w:pStyle w:val="B1"/>
        <w:numPr>
          <w:ilvl w:val="0"/>
          <w:numId w:val="39"/>
        </w:numPr>
        <w:rPr>
          <w:ins w:id="81" w:author="Reimes, Jan" w:date="2019-07-04T00:23:00Z"/>
        </w:rPr>
      </w:pPr>
      <w:ins w:id="82" w:author="Reimes, Jan" w:date="2019-07-04T00:23:00Z">
        <w:r w:rsidRPr="005631BA">
          <w:t>8.0 (same loudspeaker setup as specified in default setup of ETSI 103 224)</w:t>
        </w:r>
      </w:ins>
    </w:p>
    <w:p w14:paraId="65884A05" w14:textId="77777777" w:rsidR="00C77EDD" w:rsidRDefault="00C77EDD" w:rsidP="00C77EDD">
      <w:pPr>
        <w:rPr>
          <w:ins w:id="83" w:author="Reimes, Jan" w:date="2019-07-04T00:23:00Z"/>
          <w:lang w:val="en-US"/>
        </w:rPr>
      </w:pPr>
    </w:p>
    <w:p w14:paraId="388C810D" w14:textId="77777777" w:rsidR="00C77EDD" w:rsidRDefault="00C77EDD" w:rsidP="00C77EDD">
      <w:pPr>
        <w:jc w:val="both"/>
        <w:rPr>
          <w:ins w:id="84" w:author="Reimes, Jan" w:date="2019-07-04T00:23:00Z"/>
          <w:lang w:val="en-US"/>
        </w:rPr>
      </w:pPr>
      <w:ins w:id="85" w:author="Reimes, Jan" w:date="2019-07-04T00:23:00Z">
        <w:r>
          <w:rPr>
            <w:lang w:val="en-US"/>
          </w:rPr>
          <w:t xml:space="preserve">The flexible methodology requires the usage of a so-called “reference sound”, which should be a typical example of the microphone configuration. It seems trivial to simply use an arbitrary binaural recording for this purpose; however, several pitfalls were discovered during the equalization across several measurement rooms: </w:t>
        </w:r>
      </w:ins>
    </w:p>
    <w:p w14:paraId="013FA465" w14:textId="77777777" w:rsidR="00C77EDD" w:rsidRPr="008F583A" w:rsidRDefault="00C77EDD" w:rsidP="00C77EDD">
      <w:pPr>
        <w:pStyle w:val="B1"/>
        <w:numPr>
          <w:ilvl w:val="0"/>
          <w:numId w:val="4"/>
        </w:numPr>
        <w:rPr>
          <w:ins w:id="86" w:author="Reimes, Jan" w:date="2019-07-04T00:23:00Z"/>
        </w:rPr>
      </w:pPr>
      <w:ins w:id="87" w:author="Reimes, Jan" w:date="2019-07-04T00:23:00Z">
        <w:r w:rsidRPr="008F583A">
          <w:t>Since the equalization procedure optimizes transfer functions and filter coefficients based on this sound, it is desirable to select a binaural noise which is not included in the later evaluation,</w:t>
        </w:r>
      </w:ins>
    </w:p>
    <w:p w14:paraId="019273E9" w14:textId="77777777" w:rsidR="00C77EDD" w:rsidRPr="005631BA" w:rsidRDefault="00C77EDD" w:rsidP="00C77EDD">
      <w:pPr>
        <w:pStyle w:val="B1"/>
        <w:numPr>
          <w:ilvl w:val="0"/>
          <w:numId w:val="4"/>
        </w:numPr>
        <w:rPr>
          <w:ins w:id="88" w:author="Reimes, Jan" w:date="2019-07-04T00:23:00Z"/>
        </w:rPr>
      </w:pPr>
      <w:ins w:id="89" w:author="Reimes, Jan" w:date="2019-07-04T00:23:00Z">
        <w:r w:rsidRPr="005631BA">
          <w:t>The reference sound must provide sufficient “binaural content” in order to ensure adequate cross-talk cancellation between left and right ear,</w:t>
        </w:r>
      </w:ins>
    </w:p>
    <w:p w14:paraId="6A75747B" w14:textId="77777777" w:rsidR="00C77EDD" w:rsidRPr="005631BA" w:rsidRDefault="00C77EDD" w:rsidP="00C77EDD">
      <w:pPr>
        <w:pStyle w:val="B1"/>
        <w:numPr>
          <w:ilvl w:val="0"/>
          <w:numId w:val="4"/>
        </w:numPr>
        <w:rPr>
          <w:ins w:id="90" w:author="Reimes, Jan" w:date="2019-07-04T00:23:00Z"/>
        </w:rPr>
      </w:pPr>
      <w:ins w:id="91" w:author="Reimes, Jan" w:date="2019-07-04T00:23:00Z">
        <w:r w:rsidRPr="005631BA">
          <w:t>The reference sound must provide sufficient energy across all frequency bands in order to accurately determine a transfer function between source and recorded channel.</w:t>
        </w:r>
      </w:ins>
    </w:p>
    <w:p w14:paraId="370278EC" w14:textId="77777777" w:rsidR="00C77EDD" w:rsidRDefault="00C77EDD" w:rsidP="00C77EDD">
      <w:pPr>
        <w:rPr>
          <w:ins w:id="92" w:author="Reimes, Jan" w:date="2019-07-04T00:23:00Z"/>
          <w:lang w:val="en-US"/>
        </w:rPr>
      </w:pPr>
      <w:ins w:id="93" w:author="Reimes, Jan" w:date="2019-07-04T00:23:00Z">
        <w:r>
          <w:rPr>
            <w:lang w:val="en-US"/>
          </w:rPr>
          <w:t xml:space="preserve">Based on these observations, the binaural noise </w:t>
        </w:r>
        <w:proofErr w:type="spellStart"/>
        <w:r w:rsidRPr="00570A0E">
          <w:rPr>
            <w:i/>
            <w:lang w:val="en-US"/>
          </w:rPr>
          <w:t>TrainStation_bin</w:t>
        </w:r>
        <w:proofErr w:type="spellEnd"/>
        <w:r>
          <w:rPr>
            <w:lang w:val="en-US"/>
          </w:rPr>
          <w:t xml:space="preserve"> was selected, which is provided in TS 103 224 as the binaural version of the eight-channel recording (see also </w:t>
        </w:r>
        <w:r>
          <w:rPr>
            <w:lang w:val="en-US"/>
          </w:rPr>
          <w:fldChar w:fldCharType="begin"/>
        </w:r>
        <w:r>
          <w:rPr>
            <w:lang w:val="en-US"/>
          </w:rPr>
          <w:instrText xml:space="preserve"> REF _Ref11860133 \h </w:instrText>
        </w:r>
      </w:ins>
      <w:r>
        <w:rPr>
          <w:lang w:val="en-US"/>
        </w:rPr>
      </w:r>
      <w:ins w:id="94" w:author="Reimes, Jan" w:date="2019-07-04T00:23:00Z">
        <w:r>
          <w:rPr>
            <w:lang w:val="en-US"/>
          </w:rPr>
          <w:fldChar w:fldCharType="separate"/>
        </w:r>
        <w:r w:rsidRPr="00D60626">
          <w:t xml:space="preserve">Table </w:t>
        </w:r>
        <w:r>
          <w:rPr>
            <w:noProof/>
          </w:rPr>
          <w:t>13</w:t>
        </w:r>
        <w:r>
          <w:rPr>
            <w:lang w:val="en-US"/>
          </w:rPr>
          <w:fldChar w:fldCharType="end"/>
        </w:r>
        <w:r>
          <w:rPr>
            <w:lang w:val="en-US"/>
          </w:rPr>
          <w:t>).</w:t>
        </w:r>
      </w:ins>
    </w:p>
    <w:p w14:paraId="74E5C5FB" w14:textId="77777777" w:rsidR="00C77EDD" w:rsidRPr="002D172F" w:rsidRDefault="00C77EDD" w:rsidP="00C77EDD">
      <w:pPr>
        <w:rPr>
          <w:ins w:id="95" w:author="Reimes, Jan" w:date="2019-07-04T00:23:00Z"/>
        </w:rPr>
      </w:pPr>
      <w:ins w:id="96" w:author="Reimes, Jan" w:date="2019-07-04T00:23:00Z">
        <w:r>
          <w:rPr>
            <w:lang w:val="en-US"/>
          </w:rPr>
          <w:t xml:space="preserve">The setups are denoted as </w:t>
        </w:r>
        <w:r>
          <w:t>TS103-4.0, TS103-4.1 and TS103-8.0 in the following sections.</w:t>
        </w:r>
      </w:ins>
    </w:p>
    <w:p w14:paraId="2DE91CA1" w14:textId="77777777" w:rsidR="00C77EDD" w:rsidRDefault="00C77EDD" w:rsidP="00C77EDD">
      <w:pPr>
        <w:jc w:val="both"/>
        <w:rPr>
          <w:ins w:id="97" w:author="Reimes, Jan" w:date="2019-07-04T00:23:00Z"/>
          <w:lang w:val="en-US"/>
        </w:rPr>
      </w:pPr>
    </w:p>
    <w:p w14:paraId="62FC1C6F" w14:textId="77777777" w:rsidR="00C77EDD" w:rsidRPr="00B347DE" w:rsidRDefault="00C77EDD" w:rsidP="00C77EDD">
      <w:pPr>
        <w:pStyle w:val="berschrift3"/>
        <w:rPr>
          <w:ins w:id="98" w:author="Reimes, Jan" w:date="2019-07-04T00:23:00Z"/>
        </w:rPr>
      </w:pPr>
      <w:bookmarkStart w:id="99" w:name="_Toc13040231"/>
      <w:bookmarkStart w:id="100" w:name="_Toc13069546"/>
      <w:ins w:id="101" w:author="Reimes, Jan" w:date="2019-07-04T00:23:00Z">
        <w:r>
          <w:t>5.3.</w:t>
        </w:r>
        <w:r w:rsidRPr="00B347DE">
          <w:t>3</w:t>
        </w:r>
        <w:r w:rsidRPr="00B347DE">
          <w:tab/>
          <w:t>Noise Types</w:t>
        </w:r>
        <w:bookmarkEnd w:id="99"/>
        <w:bookmarkEnd w:id="100"/>
      </w:ins>
    </w:p>
    <w:p w14:paraId="7CDBC741" w14:textId="77777777" w:rsidR="00C77EDD" w:rsidRDefault="00C77EDD" w:rsidP="00C77EDD">
      <w:pPr>
        <w:rPr>
          <w:ins w:id="102" w:author="Reimes, Jan" w:date="2019-07-04T00:23:00Z"/>
        </w:rPr>
      </w:pPr>
      <w:ins w:id="103" w:author="Reimes, Jan" w:date="2019-07-04T00:23:00Z">
        <w:r>
          <w:t>According to the descriptions of clauses 7.12.1 (NB), 8.12.1 (WB) and 9.12.1 (SWB/FB) of [</w:t>
        </w:r>
        <w:r>
          <w:fldChar w:fldCharType="begin"/>
        </w:r>
        <w:r>
          <w:instrText xml:space="preserve"> REF REF_3GPP_TS26131 \h </w:instrText>
        </w:r>
      </w:ins>
      <w:ins w:id="104" w:author="Reimes, Jan" w:date="2019-07-04T00:23:00Z">
        <w:r>
          <w:fldChar w:fldCharType="separate"/>
        </w:r>
        <w:r>
          <w:t>2</w:t>
        </w:r>
        <w:r>
          <w:fldChar w:fldCharType="end"/>
        </w:r>
        <w:r>
          <w:t xml:space="preserve">], the binaural noise types as shown in </w:t>
        </w:r>
        <w:r>
          <w:fldChar w:fldCharType="begin"/>
        </w:r>
        <w:r>
          <w:instrText xml:space="preserve"> REF _Ref526790501 \h </w:instrText>
        </w:r>
      </w:ins>
      <w:ins w:id="105" w:author="Reimes, Jan" w:date="2019-07-04T00:23:00Z">
        <w:r>
          <w:fldChar w:fldCharType="separate"/>
        </w:r>
        <w:r w:rsidRPr="00D60626">
          <w:t xml:space="preserve">Table </w:t>
        </w:r>
        <w:r>
          <w:rPr>
            <w:noProof/>
          </w:rPr>
          <w:t>7</w:t>
        </w:r>
        <w:r>
          <w:fldChar w:fldCharType="end"/>
        </w:r>
        <w:r>
          <w:t xml:space="preserve"> are used for the evaluation of noise field simulations ES202, TS103-4.0, TS103-4.1 and TS103-8.0. For the eight-channel system TS103-HS, these identical noise scenarios are not available in the background noise database of ETSI TS 103 224.</w:t>
        </w:r>
      </w:ins>
    </w:p>
    <w:p w14:paraId="16780F43" w14:textId="77777777" w:rsidR="00C77EDD" w:rsidRDefault="00C77EDD" w:rsidP="00C77EDD">
      <w:pPr>
        <w:rPr>
          <w:ins w:id="106" w:author="Reimes, Jan" w:date="2019-07-04T00:23:00Z"/>
        </w:rPr>
      </w:pPr>
      <w:ins w:id="107" w:author="Reimes, Jan" w:date="2019-07-04T00:23:00Z">
        <w:r>
          <w:lastRenderedPageBreak/>
          <w:t xml:space="preserve">However, the noise database here provides similar / related scenarios, which may be used instead. </w:t>
        </w:r>
        <w:r>
          <w:fldChar w:fldCharType="begin"/>
        </w:r>
        <w:r>
          <w:instrText xml:space="preserve"> REF _Ref526791025 \h </w:instrText>
        </w:r>
      </w:ins>
      <w:ins w:id="108" w:author="Reimes, Jan" w:date="2019-07-04T00:23:00Z">
        <w:r>
          <w:fldChar w:fldCharType="separate"/>
        </w:r>
        <w:r w:rsidRPr="00E45E0B">
          <w:rPr>
            <w:lang w:val="fr-FR"/>
          </w:rPr>
          <w:t xml:space="preserve">Table </w:t>
        </w:r>
        <w:r>
          <w:rPr>
            <w:noProof/>
            <w:lang w:val="fr-FR"/>
          </w:rPr>
          <w:t>12</w:t>
        </w:r>
        <w:r>
          <w:fldChar w:fldCharType="end"/>
        </w:r>
        <w:r>
          <w:t xml:space="preserve"> shows the eight noise types which are proposed and used for the present study. The database also provides binaural versions of the eight-channel recordings as shown in </w:t>
        </w:r>
        <w:r>
          <w:fldChar w:fldCharType="begin"/>
        </w:r>
        <w:r>
          <w:instrText xml:space="preserve"> REF _Ref11860133 \h </w:instrText>
        </w:r>
      </w:ins>
      <w:ins w:id="109" w:author="Reimes, Jan" w:date="2019-07-04T00:23:00Z">
        <w:r>
          <w:fldChar w:fldCharType="separate"/>
        </w:r>
        <w:r w:rsidRPr="00D60626">
          <w:t xml:space="preserve">Table </w:t>
        </w:r>
        <w:r>
          <w:rPr>
            <w:noProof/>
          </w:rPr>
          <w:t>13</w:t>
        </w:r>
        <w:r>
          <w:fldChar w:fldCharType="end"/>
        </w:r>
        <w:r>
          <w:t>.</w:t>
        </w:r>
      </w:ins>
    </w:p>
    <w:p w14:paraId="16EE408E" w14:textId="77777777" w:rsidR="00C77EDD" w:rsidRDefault="00C77EDD" w:rsidP="00C77EDD">
      <w:pPr>
        <w:pStyle w:val="NO"/>
        <w:rPr>
          <w:ins w:id="110" w:author="Reimes, Jan" w:date="2019-07-04T00:23:00Z"/>
        </w:rPr>
      </w:pPr>
      <w:ins w:id="111" w:author="Reimes, Jan" w:date="2019-07-04T00:23:00Z">
        <w:r>
          <w:t>NOTE 1:</w:t>
        </w:r>
        <w:r>
          <w:tab/>
          <w:t>Since the noise recordings are in 8-channel-format, only level information for channel 1 (close to left ear) and 7 (close to right ear) are provided. More information on the specific recordings can be found in clause 8 of ETSI TS 103 224.</w:t>
        </w:r>
      </w:ins>
    </w:p>
    <w:p w14:paraId="4D2F3870" w14:textId="77777777" w:rsidR="00C77EDD" w:rsidRDefault="00C77EDD" w:rsidP="00C77EDD">
      <w:pPr>
        <w:pStyle w:val="NO"/>
        <w:rPr>
          <w:ins w:id="112" w:author="Reimes, Jan" w:date="2019-07-04T00:23:00Z"/>
        </w:rPr>
      </w:pPr>
      <w:ins w:id="113" w:author="Reimes, Jan" w:date="2019-07-04T00:23:00Z">
        <w:r>
          <w:t>NOTE 2:</w:t>
        </w:r>
        <w:r>
          <w:tab/>
          <w:t>In the noise database of TS 103 224, there is no equivalent noise condition for “</w:t>
        </w:r>
        <w:proofErr w:type="spellStart"/>
        <w:r>
          <w:t>mensa</w:t>
        </w:r>
        <w:proofErr w:type="spellEnd"/>
        <w:r>
          <w:t>”. The noise “sales counter” is used instead.</w:t>
        </w:r>
      </w:ins>
    </w:p>
    <w:p w14:paraId="27950B03" w14:textId="77777777" w:rsidR="00C77EDD" w:rsidRDefault="00C77EDD" w:rsidP="00C77EDD">
      <w:pPr>
        <w:rPr>
          <w:ins w:id="114" w:author="Reimes, Jan" w:date="2019-07-04T00:23:00Z"/>
        </w:rPr>
      </w:pPr>
    </w:p>
    <w:p w14:paraId="1BD44244" w14:textId="77777777" w:rsidR="00C77EDD" w:rsidRPr="005C60FC" w:rsidRDefault="00C77EDD" w:rsidP="00C77EDD">
      <w:pPr>
        <w:pStyle w:val="TH"/>
        <w:rPr>
          <w:ins w:id="115" w:author="Reimes, Jan" w:date="2019-07-04T00:23:00Z"/>
          <w:lang w:val="en-US"/>
        </w:rPr>
      </w:pPr>
      <w:ins w:id="116" w:author="Reimes, Jan" w:date="2019-07-04T00:23:00Z">
        <w:r w:rsidRPr="005C60FC">
          <w:rPr>
            <w:lang w:val="en-US"/>
          </w:rPr>
          <w:t xml:space="preserve">Table </w:t>
        </w:r>
        <w:r w:rsidRPr="00D60626">
          <w:fldChar w:fldCharType="begin"/>
        </w:r>
        <w:r w:rsidRPr="005C60FC">
          <w:rPr>
            <w:lang w:val="en-US"/>
          </w:rPr>
          <w:instrText xml:space="preserve"> SEQ Table \* ARABIC </w:instrText>
        </w:r>
        <w:r w:rsidRPr="00D60626">
          <w:fldChar w:fldCharType="separate"/>
        </w:r>
        <w:r>
          <w:rPr>
            <w:noProof/>
            <w:lang w:val="en-US"/>
          </w:rPr>
          <w:t>11</w:t>
        </w:r>
        <w:r w:rsidRPr="00D60626">
          <w:fldChar w:fldCharType="end"/>
        </w:r>
        <w:r w:rsidRPr="005C60FC">
          <w:rPr>
            <w:lang w:val="en-US"/>
          </w:rPr>
          <w:t>: Noise types acc. to ETSI ES 202 396-1 (binaural)</w:t>
        </w:r>
      </w:ins>
    </w:p>
    <w:tbl>
      <w:tblPr>
        <w:tblW w:w="5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00"/>
        <w:gridCol w:w="939"/>
        <w:gridCol w:w="1299"/>
      </w:tblGrid>
      <w:tr w:rsidR="00C77EDD" w:rsidRPr="008666FC" w14:paraId="30E68767" w14:textId="77777777" w:rsidTr="00231DB2">
        <w:trPr>
          <w:jc w:val="center"/>
          <w:ins w:id="117" w:author="Reimes, Jan" w:date="2019-07-04T00:23:00Z"/>
        </w:trPr>
        <w:tc>
          <w:tcPr>
            <w:tcW w:w="3400" w:type="dxa"/>
            <w:vAlign w:val="center"/>
          </w:tcPr>
          <w:p w14:paraId="38FEEBD1" w14:textId="77777777" w:rsidR="00C77EDD" w:rsidRPr="008666FC" w:rsidRDefault="00C77EDD" w:rsidP="00231DB2">
            <w:pPr>
              <w:pStyle w:val="TAH"/>
              <w:rPr>
                <w:ins w:id="118" w:author="Reimes, Jan" w:date="2019-07-04T00:23:00Z"/>
              </w:rPr>
            </w:pPr>
            <w:ins w:id="119" w:author="Reimes, Jan" w:date="2019-07-04T00:23:00Z">
              <w:r>
                <w:t>File</w:t>
              </w:r>
              <w:r w:rsidRPr="008666FC">
                <w:t>name</w:t>
              </w:r>
            </w:ins>
          </w:p>
        </w:tc>
        <w:tc>
          <w:tcPr>
            <w:tcW w:w="939" w:type="dxa"/>
            <w:vAlign w:val="center"/>
          </w:tcPr>
          <w:p w14:paraId="26A984D9" w14:textId="77777777" w:rsidR="00C77EDD" w:rsidRPr="008666FC" w:rsidRDefault="00C77EDD" w:rsidP="00231DB2">
            <w:pPr>
              <w:pStyle w:val="TAH"/>
              <w:rPr>
                <w:ins w:id="120" w:author="Reimes, Jan" w:date="2019-07-04T00:23:00Z"/>
              </w:rPr>
            </w:pPr>
            <w:ins w:id="121" w:author="Reimes, Jan" w:date="2019-07-04T00:23:00Z">
              <w:r w:rsidRPr="008666FC">
                <w:t>Duration</w:t>
              </w:r>
            </w:ins>
          </w:p>
        </w:tc>
        <w:tc>
          <w:tcPr>
            <w:tcW w:w="1299" w:type="dxa"/>
            <w:vAlign w:val="center"/>
          </w:tcPr>
          <w:p w14:paraId="505A3D17" w14:textId="77777777" w:rsidR="00C77EDD" w:rsidRPr="008666FC" w:rsidRDefault="00C77EDD" w:rsidP="00231DB2">
            <w:pPr>
              <w:pStyle w:val="TAH"/>
              <w:rPr>
                <w:ins w:id="122" w:author="Reimes, Jan" w:date="2019-07-04T00:23:00Z"/>
              </w:rPr>
            </w:pPr>
            <w:ins w:id="123" w:author="Reimes, Jan" w:date="2019-07-04T00:23:00Z">
              <w:r w:rsidRPr="008666FC">
                <w:t>Level</w:t>
              </w:r>
              <w:r>
                <w:t xml:space="preserve"> (L &amp; R)</w:t>
              </w:r>
            </w:ins>
          </w:p>
        </w:tc>
      </w:tr>
      <w:tr w:rsidR="00C77EDD" w:rsidRPr="008666FC" w14:paraId="73D78E6D" w14:textId="77777777" w:rsidTr="00231DB2">
        <w:trPr>
          <w:jc w:val="center"/>
          <w:ins w:id="124" w:author="Reimes, Jan" w:date="2019-07-04T00:23:00Z"/>
        </w:trPr>
        <w:tc>
          <w:tcPr>
            <w:tcW w:w="3400" w:type="dxa"/>
            <w:vAlign w:val="center"/>
          </w:tcPr>
          <w:p w14:paraId="16E5516A" w14:textId="77777777" w:rsidR="00C77EDD" w:rsidRPr="008666FC" w:rsidRDefault="00C77EDD" w:rsidP="00231DB2">
            <w:pPr>
              <w:pStyle w:val="TAL"/>
              <w:rPr>
                <w:ins w:id="125" w:author="Reimes, Jan" w:date="2019-07-04T00:23:00Z"/>
              </w:rPr>
            </w:pPr>
            <w:ins w:id="126" w:author="Reimes, Jan" w:date="2019-07-04T00:23:00Z">
              <w:r w:rsidRPr="008666FC">
                <w:rPr>
                  <w:lang w:val="en-US"/>
                </w:rPr>
                <w:t>Pub_Noise_binaural_V2</w:t>
              </w:r>
            </w:ins>
          </w:p>
        </w:tc>
        <w:tc>
          <w:tcPr>
            <w:tcW w:w="939" w:type="dxa"/>
            <w:vAlign w:val="center"/>
          </w:tcPr>
          <w:p w14:paraId="7670FE8F" w14:textId="77777777" w:rsidR="00C77EDD" w:rsidRPr="008666FC" w:rsidRDefault="00C77EDD" w:rsidP="00231DB2">
            <w:pPr>
              <w:pStyle w:val="TAC"/>
              <w:rPr>
                <w:ins w:id="127" w:author="Reimes, Jan" w:date="2019-07-04T00:23:00Z"/>
              </w:rPr>
            </w:pPr>
            <w:ins w:id="128" w:author="Reimes, Jan" w:date="2019-07-04T00:23:00Z">
              <w:r w:rsidRPr="008666FC">
                <w:t>30 s</w:t>
              </w:r>
            </w:ins>
          </w:p>
        </w:tc>
        <w:tc>
          <w:tcPr>
            <w:tcW w:w="1299" w:type="dxa"/>
            <w:vAlign w:val="center"/>
          </w:tcPr>
          <w:p w14:paraId="67E2B6D9" w14:textId="77777777" w:rsidR="00C77EDD" w:rsidRPr="008666FC" w:rsidRDefault="00C77EDD" w:rsidP="00231DB2">
            <w:pPr>
              <w:pStyle w:val="TAC"/>
              <w:rPr>
                <w:ins w:id="129" w:author="Reimes, Jan" w:date="2019-07-04T00:23:00Z"/>
                <w:lang w:val="en-US"/>
              </w:rPr>
            </w:pPr>
            <w:ins w:id="130" w:author="Reimes, Jan" w:date="2019-07-04T00:23:00Z">
              <w:r w:rsidRPr="008666FC">
                <w:rPr>
                  <w:lang w:val="en-US"/>
                </w:rPr>
                <w:t>L: 75,0 dB(A)</w:t>
              </w:r>
            </w:ins>
          </w:p>
          <w:p w14:paraId="7F8D8941" w14:textId="77777777" w:rsidR="00C77EDD" w:rsidRPr="008666FC" w:rsidRDefault="00C77EDD" w:rsidP="00231DB2">
            <w:pPr>
              <w:pStyle w:val="TAC"/>
              <w:rPr>
                <w:ins w:id="131" w:author="Reimes, Jan" w:date="2019-07-04T00:23:00Z"/>
              </w:rPr>
            </w:pPr>
            <w:ins w:id="132" w:author="Reimes, Jan" w:date="2019-07-04T00:23:00Z">
              <w:r w:rsidRPr="008666FC">
                <w:rPr>
                  <w:lang w:val="en-US"/>
                </w:rPr>
                <w:t>R: 73,0 dB(A)</w:t>
              </w:r>
            </w:ins>
          </w:p>
        </w:tc>
      </w:tr>
      <w:tr w:rsidR="00C77EDD" w:rsidRPr="008666FC" w14:paraId="41780E02" w14:textId="77777777" w:rsidTr="00231DB2">
        <w:trPr>
          <w:jc w:val="center"/>
          <w:ins w:id="133" w:author="Reimes, Jan" w:date="2019-07-04T00:23:00Z"/>
        </w:trPr>
        <w:tc>
          <w:tcPr>
            <w:tcW w:w="3400" w:type="dxa"/>
            <w:vAlign w:val="center"/>
          </w:tcPr>
          <w:p w14:paraId="2F7FE9B4" w14:textId="77777777" w:rsidR="00C77EDD" w:rsidRPr="008666FC" w:rsidRDefault="00C77EDD" w:rsidP="00231DB2">
            <w:pPr>
              <w:pStyle w:val="TAL"/>
              <w:rPr>
                <w:ins w:id="134" w:author="Reimes, Jan" w:date="2019-07-04T00:23:00Z"/>
              </w:rPr>
            </w:pPr>
            <w:proofErr w:type="spellStart"/>
            <w:ins w:id="135" w:author="Reimes, Jan" w:date="2019-07-04T00:23:00Z">
              <w:r w:rsidRPr="008666FC">
                <w:rPr>
                  <w:lang w:val="en-US"/>
                </w:rPr>
                <w:t>Outside_Traffic_Road_binaural</w:t>
              </w:r>
              <w:proofErr w:type="spellEnd"/>
            </w:ins>
          </w:p>
        </w:tc>
        <w:tc>
          <w:tcPr>
            <w:tcW w:w="939" w:type="dxa"/>
            <w:vAlign w:val="center"/>
          </w:tcPr>
          <w:p w14:paraId="59356CD7" w14:textId="77777777" w:rsidR="00C77EDD" w:rsidRPr="008666FC" w:rsidRDefault="00C77EDD" w:rsidP="00231DB2">
            <w:pPr>
              <w:pStyle w:val="TAC"/>
              <w:rPr>
                <w:ins w:id="136" w:author="Reimes, Jan" w:date="2019-07-04T00:23:00Z"/>
              </w:rPr>
            </w:pPr>
            <w:ins w:id="137" w:author="Reimes, Jan" w:date="2019-07-04T00:23:00Z">
              <w:r w:rsidRPr="008666FC">
                <w:t>30 s</w:t>
              </w:r>
            </w:ins>
          </w:p>
        </w:tc>
        <w:tc>
          <w:tcPr>
            <w:tcW w:w="1299" w:type="dxa"/>
            <w:vAlign w:val="center"/>
          </w:tcPr>
          <w:p w14:paraId="719D54C3" w14:textId="77777777" w:rsidR="00C77EDD" w:rsidRPr="008666FC" w:rsidRDefault="00C77EDD" w:rsidP="00231DB2">
            <w:pPr>
              <w:pStyle w:val="TAC"/>
              <w:rPr>
                <w:ins w:id="138" w:author="Reimes, Jan" w:date="2019-07-04T00:23:00Z"/>
                <w:lang w:val="en-US"/>
              </w:rPr>
            </w:pPr>
            <w:ins w:id="139" w:author="Reimes, Jan" w:date="2019-07-04T00:23:00Z">
              <w:r w:rsidRPr="008666FC">
                <w:rPr>
                  <w:lang w:val="en-US"/>
                </w:rPr>
                <w:t>L: 74,9 dB(A)</w:t>
              </w:r>
            </w:ins>
          </w:p>
          <w:p w14:paraId="3BC9A2D1" w14:textId="77777777" w:rsidR="00C77EDD" w:rsidRPr="008666FC" w:rsidRDefault="00C77EDD" w:rsidP="00231DB2">
            <w:pPr>
              <w:pStyle w:val="TAC"/>
              <w:rPr>
                <w:ins w:id="140" w:author="Reimes, Jan" w:date="2019-07-04T00:23:00Z"/>
              </w:rPr>
            </w:pPr>
            <w:ins w:id="141" w:author="Reimes, Jan" w:date="2019-07-04T00:23:00Z">
              <w:r w:rsidRPr="008666FC">
                <w:rPr>
                  <w:lang w:val="en-US"/>
                </w:rPr>
                <w:t>R: 73,9 dB(A)</w:t>
              </w:r>
            </w:ins>
          </w:p>
        </w:tc>
      </w:tr>
      <w:tr w:rsidR="00C77EDD" w:rsidRPr="008666FC" w14:paraId="68DDFB2A" w14:textId="77777777" w:rsidTr="00231DB2">
        <w:trPr>
          <w:jc w:val="center"/>
          <w:ins w:id="142" w:author="Reimes, Jan" w:date="2019-07-04T00:23:00Z"/>
        </w:trPr>
        <w:tc>
          <w:tcPr>
            <w:tcW w:w="3400" w:type="dxa"/>
            <w:vAlign w:val="center"/>
          </w:tcPr>
          <w:p w14:paraId="35BE33A6" w14:textId="77777777" w:rsidR="00C77EDD" w:rsidRPr="008666FC" w:rsidRDefault="00C77EDD" w:rsidP="00231DB2">
            <w:pPr>
              <w:pStyle w:val="TAL"/>
              <w:rPr>
                <w:ins w:id="143" w:author="Reimes, Jan" w:date="2019-07-04T00:23:00Z"/>
                <w:lang w:val="en-US"/>
              </w:rPr>
            </w:pPr>
            <w:proofErr w:type="spellStart"/>
            <w:ins w:id="144" w:author="Reimes, Jan" w:date="2019-07-04T00:23:00Z">
              <w:r w:rsidRPr="008666FC">
                <w:rPr>
                  <w:lang w:val="en-US"/>
                </w:rPr>
                <w:t>Outside_Traffic_Crossroads_binaural</w:t>
              </w:r>
              <w:proofErr w:type="spellEnd"/>
            </w:ins>
          </w:p>
        </w:tc>
        <w:tc>
          <w:tcPr>
            <w:tcW w:w="939" w:type="dxa"/>
            <w:vAlign w:val="center"/>
          </w:tcPr>
          <w:p w14:paraId="5CD047BC" w14:textId="77777777" w:rsidR="00C77EDD" w:rsidRPr="008666FC" w:rsidRDefault="00C77EDD" w:rsidP="00231DB2">
            <w:pPr>
              <w:pStyle w:val="TAC"/>
              <w:rPr>
                <w:ins w:id="145" w:author="Reimes, Jan" w:date="2019-07-04T00:23:00Z"/>
                <w:lang w:val="en-US"/>
              </w:rPr>
            </w:pPr>
            <w:ins w:id="146" w:author="Reimes, Jan" w:date="2019-07-04T00:23:00Z">
              <w:r w:rsidRPr="008666FC">
                <w:rPr>
                  <w:lang w:val="en-US"/>
                </w:rPr>
                <w:t>20 s</w:t>
              </w:r>
            </w:ins>
          </w:p>
        </w:tc>
        <w:tc>
          <w:tcPr>
            <w:tcW w:w="1299" w:type="dxa"/>
            <w:vAlign w:val="center"/>
          </w:tcPr>
          <w:p w14:paraId="3D5CEEBC" w14:textId="77777777" w:rsidR="00C77EDD" w:rsidRPr="008666FC" w:rsidRDefault="00C77EDD" w:rsidP="00231DB2">
            <w:pPr>
              <w:pStyle w:val="TAC"/>
              <w:rPr>
                <w:ins w:id="147" w:author="Reimes, Jan" w:date="2019-07-04T00:23:00Z"/>
                <w:lang w:val="en-US"/>
              </w:rPr>
            </w:pPr>
            <w:ins w:id="148" w:author="Reimes, Jan" w:date="2019-07-04T00:23:00Z">
              <w:r w:rsidRPr="008666FC">
                <w:rPr>
                  <w:lang w:val="en-US"/>
                </w:rPr>
                <w:t>L: 69,1 dB(A)</w:t>
              </w:r>
            </w:ins>
          </w:p>
          <w:p w14:paraId="313F6A4E" w14:textId="77777777" w:rsidR="00C77EDD" w:rsidRPr="008666FC" w:rsidRDefault="00C77EDD" w:rsidP="00231DB2">
            <w:pPr>
              <w:pStyle w:val="TAC"/>
              <w:rPr>
                <w:ins w:id="149" w:author="Reimes, Jan" w:date="2019-07-04T00:23:00Z"/>
                <w:lang w:val="en-US"/>
              </w:rPr>
            </w:pPr>
            <w:ins w:id="150" w:author="Reimes, Jan" w:date="2019-07-04T00:23:00Z">
              <w:r w:rsidRPr="008666FC">
                <w:rPr>
                  <w:lang w:val="en-US"/>
                </w:rPr>
                <w:t>R: 69,6 dB(A)</w:t>
              </w:r>
            </w:ins>
          </w:p>
        </w:tc>
      </w:tr>
      <w:tr w:rsidR="00C77EDD" w:rsidRPr="008666FC" w14:paraId="04C6F2E8" w14:textId="77777777" w:rsidTr="00231DB2">
        <w:trPr>
          <w:jc w:val="center"/>
          <w:ins w:id="151" w:author="Reimes, Jan" w:date="2019-07-04T00:23:00Z"/>
        </w:trPr>
        <w:tc>
          <w:tcPr>
            <w:tcW w:w="3400" w:type="dxa"/>
            <w:vAlign w:val="center"/>
          </w:tcPr>
          <w:p w14:paraId="26F96961" w14:textId="77777777" w:rsidR="00C77EDD" w:rsidRPr="008666FC" w:rsidRDefault="00C77EDD" w:rsidP="00231DB2">
            <w:pPr>
              <w:pStyle w:val="TAL"/>
              <w:rPr>
                <w:ins w:id="152" w:author="Reimes, Jan" w:date="2019-07-04T00:23:00Z"/>
              </w:rPr>
            </w:pPr>
            <w:proofErr w:type="spellStart"/>
            <w:ins w:id="153" w:author="Reimes, Jan" w:date="2019-07-04T00:23:00Z">
              <w:r w:rsidRPr="008666FC">
                <w:rPr>
                  <w:lang w:val="en-US"/>
                </w:rPr>
                <w:t>Train_Station_binaural</w:t>
              </w:r>
              <w:proofErr w:type="spellEnd"/>
            </w:ins>
          </w:p>
        </w:tc>
        <w:tc>
          <w:tcPr>
            <w:tcW w:w="939" w:type="dxa"/>
            <w:vAlign w:val="center"/>
          </w:tcPr>
          <w:p w14:paraId="494C7006" w14:textId="77777777" w:rsidR="00C77EDD" w:rsidRPr="008666FC" w:rsidRDefault="00C77EDD" w:rsidP="00231DB2">
            <w:pPr>
              <w:pStyle w:val="TAC"/>
              <w:rPr>
                <w:ins w:id="154" w:author="Reimes, Jan" w:date="2019-07-04T00:23:00Z"/>
              </w:rPr>
            </w:pPr>
            <w:ins w:id="155" w:author="Reimes, Jan" w:date="2019-07-04T00:23:00Z">
              <w:r w:rsidRPr="008666FC">
                <w:rPr>
                  <w:lang w:val="en-US"/>
                </w:rPr>
                <w:t>30 s</w:t>
              </w:r>
            </w:ins>
          </w:p>
        </w:tc>
        <w:tc>
          <w:tcPr>
            <w:tcW w:w="1299" w:type="dxa"/>
            <w:vAlign w:val="center"/>
          </w:tcPr>
          <w:p w14:paraId="14728274" w14:textId="77777777" w:rsidR="00C77EDD" w:rsidRPr="008666FC" w:rsidRDefault="00C77EDD" w:rsidP="00231DB2">
            <w:pPr>
              <w:pStyle w:val="TAC"/>
              <w:rPr>
                <w:ins w:id="156" w:author="Reimes, Jan" w:date="2019-07-04T00:23:00Z"/>
                <w:lang w:val="en-US"/>
              </w:rPr>
            </w:pPr>
            <w:ins w:id="157" w:author="Reimes, Jan" w:date="2019-07-04T00:23:00Z">
              <w:r w:rsidRPr="008666FC">
                <w:rPr>
                  <w:lang w:val="en-US"/>
                </w:rPr>
                <w:t>L: 68,2 dB(A)</w:t>
              </w:r>
            </w:ins>
          </w:p>
          <w:p w14:paraId="080361AE" w14:textId="77777777" w:rsidR="00C77EDD" w:rsidRPr="008666FC" w:rsidRDefault="00C77EDD" w:rsidP="00231DB2">
            <w:pPr>
              <w:pStyle w:val="TAC"/>
              <w:rPr>
                <w:ins w:id="158" w:author="Reimes, Jan" w:date="2019-07-04T00:23:00Z"/>
              </w:rPr>
            </w:pPr>
            <w:ins w:id="159" w:author="Reimes, Jan" w:date="2019-07-04T00:23:00Z">
              <w:r w:rsidRPr="008666FC">
                <w:rPr>
                  <w:lang w:val="en-US"/>
                </w:rPr>
                <w:t>R: 69,8 dB(A)</w:t>
              </w:r>
            </w:ins>
          </w:p>
        </w:tc>
      </w:tr>
      <w:tr w:rsidR="00C77EDD" w:rsidRPr="008666FC" w14:paraId="487513E6" w14:textId="77777777" w:rsidTr="00231DB2">
        <w:trPr>
          <w:jc w:val="center"/>
          <w:ins w:id="160" w:author="Reimes, Jan" w:date="2019-07-04T00:23:00Z"/>
        </w:trPr>
        <w:tc>
          <w:tcPr>
            <w:tcW w:w="3400" w:type="dxa"/>
            <w:vAlign w:val="center"/>
          </w:tcPr>
          <w:p w14:paraId="5F616594" w14:textId="77777777" w:rsidR="00C77EDD" w:rsidRPr="008666FC" w:rsidRDefault="00C77EDD" w:rsidP="00231DB2">
            <w:pPr>
              <w:pStyle w:val="TAL"/>
              <w:rPr>
                <w:ins w:id="161" w:author="Reimes, Jan" w:date="2019-07-04T00:23:00Z"/>
              </w:rPr>
            </w:pPr>
            <w:ins w:id="162" w:author="Reimes, Jan" w:date="2019-07-04T00:23:00Z">
              <w:r w:rsidRPr="008666FC">
                <w:rPr>
                  <w:lang w:val="en-US"/>
                </w:rPr>
                <w:t>Fullsize_Car1_130Kmh_binaural</w:t>
              </w:r>
            </w:ins>
          </w:p>
        </w:tc>
        <w:tc>
          <w:tcPr>
            <w:tcW w:w="939" w:type="dxa"/>
            <w:vAlign w:val="center"/>
          </w:tcPr>
          <w:p w14:paraId="3682BA8E" w14:textId="77777777" w:rsidR="00C77EDD" w:rsidRPr="008666FC" w:rsidRDefault="00C77EDD" w:rsidP="00231DB2">
            <w:pPr>
              <w:pStyle w:val="TAC"/>
              <w:rPr>
                <w:ins w:id="163" w:author="Reimes, Jan" w:date="2019-07-04T00:23:00Z"/>
              </w:rPr>
            </w:pPr>
            <w:ins w:id="164" w:author="Reimes, Jan" w:date="2019-07-04T00:23:00Z">
              <w:r w:rsidRPr="008666FC">
                <w:rPr>
                  <w:lang w:val="en-US"/>
                </w:rPr>
                <w:t>30 s</w:t>
              </w:r>
            </w:ins>
          </w:p>
        </w:tc>
        <w:tc>
          <w:tcPr>
            <w:tcW w:w="1299" w:type="dxa"/>
            <w:vAlign w:val="center"/>
          </w:tcPr>
          <w:p w14:paraId="503BA09E" w14:textId="77777777" w:rsidR="00C77EDD" w:rsidRPr="008666FC" w:rsidRDefault="00C77EDD" w:rsidP="00231DB2">
            <w:pPr>
              <w:pStyle w:val="TAC"/>
              <w:rPr>
                <w:ins w:id="165" w:author="Reimes, Jan" w:date="2019-07-04T00:23:00Z"/>
                <w:lang w:val="en-US"/>
              </w:rPr>
            </w:pPr>
            <w:ins w:id="166" w:author="Reimes, Jan" w:date="2019-07-04T00:23:00Z">
              <w:r w:rsidRPr="008666FC">
                <w:rPr>
                  <w:lang w:val="en-US"/>
                </w:rPr>
                <w:t>L: 69,1 dB(A)</w:t>
              </w:r>
            </w:ins>
          </w:p>
          <w:p w14:paraId="1A8DAEBC" w14:textId="77777777" w:rsidR="00C77EDD" w:rsidRPr="008666FC" w:rsidRDefault="00C77EDD" w:rsidP="00231DB2">
            <w:pPr>
              <w:pStyle w:val="TAC"/>
              <w:rPr>
                <w:ins w:id="167" w:author="Reimes, Jan" w:date="2019-07-04T00:23:00Z"/>
              </w:rPr>
            </w:pPr>
            <w:ins w:id="168" w:author="Reimes, Jan" w:date="2019-07-04T00:23:00Z">
              <w:r w:rsidRPr="008666FC">
                <w:rPr>
                  <w:lang w:val="en-US"/>
                </w:rPr>
                <w:t>R: 68,1 dB(A)</w:t>
              </w:r>
            </w:ins>
          </w:p>
        </w:tc>
      </w:tr>
      <w:tr w:rsidR="00C77EDD" w:rsidRPr="008666FC" w14:paraId="6E5613A6" w14:textId="77777777" w:rsidTr="00231DB2">
        <w:trPr>
          <w:jc w:val="center"/>
          <w:ins w:id="169" w:author="Reimes, Jan" w:date="2019-07-04T00:23:00Z"/>
        </w:trPr>
        <w:tc>
          <w:tcPr>
            <w:tcW w:w="3400" w:type="dxa"/>
            <w:vAlign w:val="center"/>
          </w:tcPr>
          <w:p w14:paraId="4E8941D6" w14:textId="77777777" w:rsidR="00C77EDD" w:rsidRPr="008666FC" w:rsidRDefault="00C77EDD" w:rsidP="00231DB2">
            <w:pPr>
              <w:pStyle w:val="TAL"/>
              <w:rPr>
                <w:ins w:id="170" w:author="Reimes, Jan" w:date="2019-07-04T00:23:00Z"/>
              </w:rPr>
            </w:pPr>
            <w:proofErr w:type="spellStart"/>
            <w:ins w:id="171" w:author="Reimes, Jan" w:date="2019-07-04T00:23:00Z">
              <w:r w:rsidRPr="008666FC">
                <w:t>Cafeteria_Noise_binaural</w:t>
              </w:r>
              <w:proofErr w:type="spellEnd"/>
            </w:ins>
          </w:p>
        </w:tc>
        <w:tc>
          <w:tcPr>
            <w:tcW w:w="939" w:type="dxa"/>
            <w:vAlign w:val="center"/>
          </w:tcPr>
          <w:p w14:paraId="02AF7C12" w14:textId="77777777" w:rsidR="00C77EDD" w:rsidRPr="008666FC" w:rsidRDefault="00C77EDD" w:rsidP="00231DB2">
            <w:pPr>
              <w:pStyle w:val="TAC"/>
              <w:rPr>
                <w:ins w:id="172" w:author="Reimes, Jan" w:date="2019-07-04T00:23:00Z"/>
              </w:rPr>
            </w:pPr>
            <w:ins w:id="173" w:author="Reimes, Jan" w:date="2019-07-04T00:23:00Z">
              <w:r w:rsidRPr="008666FC">
                <w:t>30 s</w:t>
              </w:r>
            </w:ins>
          </w:p>
        </w:tc>
        <w:tc>
          <w:tcPr>
            <w:tcW w:w="1299" w:type="dxa"/>
            <w:vAlign w:val="center"/>
          </w:tcPr>
          <w:p w14:paraId="21378366" w14:textId="77777777" w:rsidR="00C77EDD" w:rsidRPr="008666FC" w:rsidRDefault="00C77EDD" w:rsidP="00231DB2">
            <w:pPr>
              <w:pStyle w:val="TAC"/>
              <w:rPr>
                <w:ins w:id="174" w:author="Reimes, Jan" w:date="2019-07-04T00:23:00Z"/>
              </w:rPr>
            </w:pPr>
            <w:ins w:id="175" w:author="Reimes, Jan" w:date="2019-07-04T00:23:00Z">
              <w:r w:rsidRPr="008666FC">
                <w:t>L: 68,4 dB(A)</w:t>
              </w:r>
            </w:ins>
          </w:p>
          <w:p w14:paraId="69B8B71F" w14:textId="77777777" w:rsidR="00C77EDD" w:rsidRPr="008666FC" w:rsidRDefault="00C77EDD" w:rsidP="00231DB2">
            <w:pPr>
              <w:pStyle w:val="TAC"/>
              <w:rPr>
                <w:ins w:id="176" w:author="Reimes, Jan" w:date="2019-07-04T00:23:00Z"/>
              </w:rPr>
            </w:pPr>
            <w:ins w:id="177" w:author="Reimes, Jan" w:date="2019-07-04T00:23:00Z">
              <w:r w:rsidRPr="008666FC">
                <w:t>R: 67,3 dB(A)</w:t>
              </w:r>
            </w:ins>
          </w:p>
        </w:tc>
      </w:tr>
      <w:tr w:rsidR="00C77EDD" w:rsidRPr="008666FC" w14:paraId="20185023" w14:textId="77777777" w:rsidTr="00231DB2">
        <w:trPr>
          <w:jc w:val="center"/>
          <w:ins w:id="178" w:author="Reimes, Jan" w:date="2019-07-04T00:23:00Z"/>
        </w:trPr>
        <w:tc>
          <w:tcPr>
            <w:tcW w:w="3400" w:type="dxa"/>
            <w:vAlign w:val="center"/>
          </w:tcPr>
          <w:p w14:paraId="773CBD04" w14:textId="77777777" w:rsidR="00C77EDD" w:rsidRPr="008666FC" w:rsidRDefault="00C77EDD" w:rsidP="00231DB2">
            <w:pPr>
              <w:pStyle w:val="TAL"/>
              <w:rPr>
                <w:ins w:id="179" w:author="Reimes, Jan" w:date="2019-07-04T00:23:00Z"/>
                <w:lang w:val="en-US"/>
              </w:rPr>
            </w:pPr>
            <w:proofErr w:type="spellStart"/>
            <w:ins w:id="180" w:author="Reimes, Jan" w:date="2019-07-04T00:23:00Z">
              <w:r w:rsidRPr="008666FC">
                <w:rPr>
                  <w:lang w:val="en-US"/>
                </w:rPr>
                <w:t>Mensa_binaural</w:t>
              </w:r>
              <w:proofErr w:type="spellEnd"/>
            </w:ins>
          </w:p>
        </w:tc>
        <w:tc>
          <w:tcPr>
            <w:tcW w:w="939" w:type="dxa"/>
            <w:vAlign w:val="center"/>
          </w:tcPr>
          <w:p w14:paraId="702C2A14" w14:textId="77777777" w:rsidR="00C77EDD" w:rsidRPr="008666FC" w:rsidRDefault="00C77EDD" w:rsidP="00231DB2">
            <w:pPr>
              <w:pStyle w:val="TAC"/>
              <w:rPr>
                <w:ins w:id="181" w:author="Reimes, Jan" w:date="2019-07-04T00:23:00Z"/>
                <w:lang w:val="en-US"/>
              </w:rPr>
            </w:pPr>
            <w:ins w:id="182" w:author="Reimes, Jan" w:date="2019-07-04T00:23:00Z">
              <w:r w:rsidRPr="008666FC">
                <w:rPr>
                  <w:lang w:val="en-US"/>
                </w:rPr>
                <w:t>22 s</w:t>
              </w:r>
            </w:ins>
          </w:p>
        </w:tc>
        <w:tc>
          <w:tcPr>
            <w:tcW w:w="1299" w:type="dxa"/>
            <w:vAlign w:val="center"/>
          </w:tcPr>
          <w:p w14:paraId="69572332" w14:textId="77777777" w:rsidR="00C77EDD" w:rsidRPr="008666FC" w:rsidRDefault="00C77EDD" w:rsidP="00231DB2">
            <w:pPr>
              <w:pStyle w:val="TAC"/>
              <w:rPr>
                <w:ins w:id="183" w:author="Reimes, Jan" w:date="2019-07-04T00:23:00Z"/>
                <w:lang w:val="en-US"/>
              </w:rPr>
            </w:pPr>
            <w:ins w:id="184" w:author="Reimes, Jan" w:date="2019-07-04T00:23:00Z">
              <w:r w:rsidRPr="008666FC">
                <w:rPr>
                  <w:lang w:val="en-US"/>
                </w:rPr>
                <w:t>L: 63,4 dB(A)</w:t>
              </w:r>
            </w:ins>
          </w:p>
          <w:p w14:paraId="4EEE1E96" w14:textId="77777777" w:rsidR="00C77EDD" w:rsidRPr="008666FC" w:rsidRDefault="00C77EDD" w:rsidP="00231DB2">
            <w:pPr>
              <w:pStyle w:val="TAC"/>
              <w:rPr>
                <w:ins w:id="185" w:author="Reimes, Jan" w:date="2019-07-04T00:23:00Z"/>
                <w:lang w:val="en-US"/>
              </w:rPr>
            </w:pPr>
            <w:ins w:id="186" w:author="Reimes, Jan" w:date="2019-07-04T00:23:00Z">
              <w:r w:rsidRPr="008666FC">
                <w:rPr>
                  <w:lang w:val="en-US"/>
                </w:rPr>
                <w:t>R: 61,9 dB(A)</w:t>
              </w:r>
            </w:ins>
          </w:p>
        </w:tc>
      </w:tr>
      <w:tr w:rsidR="00C77EDD" w:rsidRPr="008666FC" w14:paraId="65A74F57" w14:textId="77777777" w:rsidTr="00231DB2">
        <w:trPr>
          <w:jc w:val="center"/>
          <w:ins w:id="187" w:author="Reimes, Jan" w:date="2019-07-04T00:23:00Z"/>
        </w:trPr>
        <w:tc>
          <w:tcPr>
            <w:tcW w:w="3400" w:type="dxa"/>
            <w:vAlign w:val="center"/>
          </w:tcPr>
          <w:p w14:paraId="5FC71AEA" w14:textId="77777777" w:rsidR="00C77EDD" w:rsidRPr="008666FC" w:rsidRDefault="00C77EDD" w:rsidP="00231DB2">
            <w:pPr>
              <w:pStyle w:val="TAL"/>
              <w:rPr>
                <w:ins w:id="188" w:author="Reimes, Jan" w:date="2019-07-04T00:23:00Z"/>
              </w:rPr>
            </w:pPr>
            <w:proofErr w:type="spellStart"/>
            <w:ins w:id="189" w:author="Reimes, Jan" w:date="2019-07-04T00:23:00Z">
              <w:r w:rsidRPr="008666FC">
                <w:t>Work_Noise_Office_Callcenter_binaural</w:t>
              </w:r>
              <w:proofErr w:type="spellEnd"/>
            </w:ins>
          </w:p>
        </w:tc>
        <w:tc>
          <w:tcPr>
            <w:tcW w:w="939" w:type="dxa"/>
            <w:vAlign w:val="center"/>
          </w:tcPr>
          <w:p w14:paraId="746078CB" w14:textId="77777777" w:rsidR="00C77EDD" w:rsidRPr="008666FC" w:rsidRDefault="00C77EDD" w:rsidP="00231DB2">
            <w:pPr>
              <w:pStyle w:val="TAC"/>
              <w:rPr>
                <w:ins w:id="190" w:author="Reimes, Jan" w:date="2019-07-04T00:23:00Z"/>
              </w:rPr>
            </w:pPr>
            <w:ins w:id="191" w:author="Reimes, Jan" w:date="2019-07-04T00:23:00Z">
              <w:r w:rsidRPr="008666FC">
                <w:t>30 s</w:t>
              </w:r>
            </w:ins>
          </w:p>
        </w:tc>
        <w:tc>
          <w:tcPr>
            <w:tcW w:w="1299" w:type="dxa"/>
            <w:vAlign w:val="center"/>
          </w:tcPr>
          <w:p w14:paraId="3406F244" w14:textId="77777777" w:rsidR="00C77EDD" w:rsidRPr="008666FC" w:rsidRDefault="00C77EDD" w:rsidP="00231DB2">
            <w:pPr>
              <w:pStyle w:val="TAC"/>
              <w:rPr>
                <w:ins w:id="192" w:author="Reimes, Jan" w:date="2019-07-04T00:23:00Z"/>
              </w:rPr>
            </w:pPr>
            <w:ins w:id="193" w:author="Reimes, Jan" w:date="2019-07-04T00:23:00Z">
              <w:r w:rsidRPr="008666FC">
                <w:t>L: 56,6 dB(A)</w:t>
              </w:r>
            </w:ins>
          </w:p>
          <w:p w14:paraId="0988F18C" w14:textId="77777777" w:rsidR="00C77EDD" w:rsidRPr="008666FC" w:rsidRDefault="00C77EDD" w:rsidP="00231DB2">
            <w:pPr>
              <w:pStyle w:val="TAC"/>
              <w:rPr>
                <w:ins w:id="194" w:author="Reimes, Jan" w:date="2019-07-04T00:23:00Z"/>
              </w:rPr>
            </w:pPr>
            <w:ins w:id="195" w:author="Reimes, Jan" w:date="2019-07-04T00:23:00Z">
              <w:r w:rsidRPr="008666FC">
                <w:t>R: 57,8 dB(A)</w:t>
              </w:r>
            </w:ins>
          </w:p>
        </w:tc>
      </w:tr>
    </w:tbl>
    <w:p w14:paraId="5E9BA162" w14:textId="77777777" w:rsidR="00C77EDD" w:rsidRDefault="00C77EDD" w:rsidP="00C77EDD">
      <w:pPr>
        <w:jc w:val="both"/>
        <w:rPr>
          <w:ins w:id="196" w:author="Reimes, Jan" w:date="2019-07-04T00:23:00Z"/>
          <w:lang w:val="en-US"/>
        </w:rPr>
      </w:pPr>
    </w:p>
    <w:p w14:paraId="138B1235" w14:textId="77777777" w:rsidR="00C77EDD" w:rsidRPr="001619BC" w:rsidRDefault="00C77EDD" w:rsidP="00C77EDD">
      <w:pPr>
        <w:pStyle w:val="TH"/>
        <w:rPr>
          <w:ins w:id="197" w:author="Reimes, Jan" w:date="2019-07-04T00:23:00Z"/>
          <w:lang w:val="fr-FR"/>
        </w:rPr>
      </w:pPr>
      <w:bookmarkStart w:id="198" w:name="_Ref526791025"/>
      <w:ins w:id="199" w:author="Reimes, Jan" w:date="2019-07-04T00:23:00Z">
        <w:r w:rsidRPr="00E45E0B">
          <w:rPr>
            <w:lang w:val="fr-FR"/>
          </w:rPr>
          <w:t xml:space="preserve">Table </w:t>
        </w:r>
        <w:r w:rsidRPr="00D60626">
          <w:fldChar w:fldCharType="begin"/>
        </w:r>
        <w:r w:rsidRPr="00E45E0B">
          <w:rPr>
            <w:lang w:val="fr-FR"/>
          </w:rPr>
          <w:instrText xml:space="preserve"> SEQ Table \* ARABIC </w:instrText>
        </w:r>
        <w:r w:rsidRPr="00D60626">
          <w:fldChar w:fldCharType="separate"/>
        </w:r>
        <w:r>
          <w:rPr>
            <w:noProof/>
            <w:lang w:val="fr-FR"/>
          </w:rPr>
          <w:t>12</w:t>
        </w:r>
        <w:r w:rsidRPr="00D60626">
          <w:fldChar w:fldCharType="end"/>
        </w:r>
        <w:bookmarkEnd w:id="198"/>
        <w:r w:rsidRPr="001619BC">
          <w:rPr>
            <w:lang w:val="fr-FR"/>
          </w:rPr>
          <w:t>: Noise types acc. to ETSI TS 103 224 (8-channel versions)</w:t>
        </w:r>
      </w:ins>
    </w:p>
    <w:tbl>
      <w:tblPr>
        <w:tblW w:w="5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70"/>
        <w:gridCol w:w="939"/>
        <w:gridCol w:w="1899"/>
      </w:tblGrid>
      <w:tr w:rsidR="00C77EDD" w:rsidRPr="008666FC" w14:paraId="33B01CF6" w14:textId="77777777" w:rsidTr="00231DB2">
        <w:trPr>
          <w:jc w:val="center"/>
          <w:ins w:id="200" w:author="Reimes, Jan" w:date="2019-07-04T00:23:00Z"/>
        </w:trPr>
        <w:tc>
          <w:tcPr>
            <w:tcW w:w="2270" w:type="dxa"/>
            <w:vAlign w:val="center"/>
          </w:tcPr>
          <w:p w14:paraId="59463A6B" w14:textId="77777777" w:rsidR="00C77EDD" w:rsidRPr="008666FC" w:rsidRDefault="00C77EDD" w:rsidP="00231DB2">
            <w:pPr>
              <w:pStyle w:val="TAH"/>
              <w:rPr>
                <w:ins w:id="201" w:author="Reimes, Jan" w:date="2019-07-04T00:23:00Z"/>
              </w:rPr>
            </w:pPr>
            <w:ins w:id="202" w:author="Reimes, Jan" w:date="2019-07-04T00:23:00Z">
              <w:r>
                <w:t>File</w:t>
              </w:r>
              <w:r w:rsidRPr="008666FC">
                <w:t>name</w:t>
              </w:r>
            </w:ins>
          </w:p>
        </w:tc>
        <w:tc>
          <w:tcPr>
            <w:tcW w:w="939" w:type="dxa"/>
            <w:vAlign w:val="center"/>
          </w:tcPr>
          <w:p w14:paraId="763BF96D" w14:textId="77777777" w:rsidR="00C77EDD" w:rsidRPr="008666FC" w:rsidRDefault="00C77EDD" w:rsidP="00231DB2">
            <w:pPr>
              <w:pStyle w:val="TAH"/>
              <w:rPr>
                <w:ins w:id="203" w:author="Reimes, Jan" w:date="2019-07-04T00:23:00Z"/>
              </w:rPr>
            </w:pPr>
            <w:ins w:id="204" w:author="Reimes, Jan" w:date="2019-07-04T00:23:00Z">
              <w:r w:rsidRPr="008666FC">
                <w:t>Duration</w:t>
              </w:r>
            </w:ins>
          </w:p>
        </w:tc>
        <w:tc>
          <w:tcPr>
            <w:tcW w:w="1899" w:type="dxa"/>
            <w:vAlign w:val="center"/>
          </w:tcPr>
          <w:p w14:paraId="75DCD3A3" w14:textId="77777777" w:rsidR="00C77EDD" w:rsidRPr="008666FC" w:rsidRDefault="00C77EDD" w:rsidP="00231DB2">
            <w:pPr>
              <w:pStyle w:val="TAH"/>
              <w:rPr>
                <w:ins w:id="205" w:author="Reimes, Jan" w:date="2019-07-04T00:23:00Z"/>
              </w:rPr>
            </w:pPr>
            <w:ins w:id="206" w:author="Reimes, Jan" w:date="2019-07-04T00:23:00Z">
              <w:r w:rsidRPr="008666FC">
                <w:t>Level</w:t>
              </w:r>
              <w:r>
                <w:t xml:space="preserve"> Channel 1 &amp; 7</w:t>
              </w:r>
            </w:ins>
          </w:p>
        </w:tc>
      </w:tr>
      <w:tr w:rsidR="00C77EDD" w:rsidRPr="008666FC" w14:paraId="564212C4" w14:textId="77777777" w:rsidTr="00231DB2">
        <w:trPr>
          <w:jc w:val="center"/>
          <w:ins w:id="207" w:author="Reimes, Jan" w:date="2019-07-04T00:23:00Z"/>
        </w:trPr>
        <w:tc>
          <w:tcPr>
            <w:tcW w:w="2270" w:type="dxa"/>
            <w:vAlign w:val="center"/>
          </w:tcPr>
          <w:p w14:paraId="0653CFE1" w14:textId="77777777" w:rsidR="00C77EDD" w:rsidRPr="008666FC" w:rsidRDefault="00C77EDD" w:rsidP="00231DB2">
            <w:pPr>
              <w:pStyle w:val="TAL"/>
              <w:rPr>
                <w:ins w:id="208" w:author="Reimes, Jan" w:date="2019-07-04T00:23:00Z"/>
              </w:rPr>
            </w:pPr>
            <w:proofErr w:type="spellStart"/>
            <w:ins w:id="209" w:author="Reimes, Jan" w:date="2019-07-04T00:23:00Z">
              <w:r w:rsidRPr="008666FC">
                <w:rPr>
                  <w:lang w:val="en-US"/>
                </w:rPr>
                <w:t>Pub_</w:t>
              </w:r>
              <w:r>
                <w:rPr>
                  <w:lang w:val="en-US"/>
                </w:rPr>
                <w:t>handset</w:t>
              </w:r>
              <w:proofErr w:type="spellEnd"/>
            </w:ins>
          </w:p>
        </w:tc>
        <w:tc>
          <w:tcPr>
            <w:tcW w:w="939" w:type="dxa"/>
            <w:vAlign w:val="center"/>
          </w:tcPr>
          <w:p w14:paraId="585A9B4A" w14:textId="77777777" w:rsidR="00C77EDD" w:rsidRPr="008666FC" w:rsidRDefault="00C77EDD" w:rsidP="00231DB2">
            <w:pPr>
              <w:pStyle w:val="TAC"/>
              <w:rPr>
                <w:ins w:id="210" w:author="Reimes, Jan" w:date="2019-07-04T00:23:00Z"/>
              </w:rPr>
            </w:pPr>
            <w:ins w:id="211" w:author="Reimes, Jan" w:date="2019-07-04T00:23:00Z">
              <w:r w:rsidRPr="008666FC">
                <w:t>30 s</w:t>
              </w:r>
            </w:ins>
          </w:p>
        </w:tc>
        <w:tc>
          <w:tcPr>
            <w:tcW w:w="1899" w:type="dxa"/>
            <w:vAlign w:val="center"/>
          </w:tcPr>
          <w:p w14:paraId="27045AB3" w14:textId="77777777" w:rsidR="00C77EDD" w:rsidRPr="008666FC" w:rsidRDefault="00C77EDD" w:rsidP="00231DB2">
            <w:pPr>
              <w:pStyle w:val="TAC"/>
              <w:rPr>
                <w:ins w:id="212" w:author="Reimes, Jan" w:date="2019-07-04T00:23:00Z"/>
                <w:lang w:val="en-US"/>
              </w:rPr>
            </w:pPr>
            <w:ins w:id="213" w:author="Reimes, Jan" w:date="2019-07-04T00:23:00Z">
              <w:r>
                <w:rPr>
                  <w:lang w:val="en-US"/>
                </w:rPr>
                <w:t>1</w:t>
              </w:r>
              <w:r w:rsidRPr="008666FC">
                <w:rPr>
                  <w:lang w:val="en-US"/>
                </w:rPr>
                <w:t xml:space="preserve">: </w:t>
              </w:r>
              <w:r>
                <w:rPr>
                  <w:lang w:val="en-US"/>
                </w:rPr>
                <w:t>77,2</w:t>
              </w:r>
              <w:r w:rsidRPr="008666FC">
                <w:rPr>
                  <w:lang w:val="en-US"/>
                </w:rPr>
                <w:t xml:space="preserve"> dB(A)</w:t>
              </w:r>
            </w:ins>
          </w:p>
          <w:p w14:paraId="6D183F52" w14:textId="77777777" w:rsidR="00C77EDD" w:rsidRPr="008666FC" w:rsidRDefault="00C77EDD" w:rsidP="00231DB2">
            <w:pPr>
              <w:pStyle w:val="TAC"/>
              <w:rPr>
                <w:ins w:id="214" w:author="Reimes, Jan" w:date="2019-07-04T00:23:00Z"/>
              </w:rPr>
            </w:pPr>
            <w:ins w:id="215" w:author="Reimes, Jan" w:date="2019-07-04T00:23:00Z">
              <w:r>
                <w:rPr>
                  <w:lang w:val="en-US"/>
                </w:rPr>
                <w:t>7: 76</w:t>
              </w:r>
              <w:r w:rsidRPr="008666FC">
                <w:rPr>
                  <w:lang w:val="en-US"/>
                </w:rPr>
                <w:t>,0 dB(A)</w:t>
              </w:r>
            </w:ins>
          </w:p>
        </w:tc>
      </w:tr>
      <w:tr w:rsidR="00C77EDD" w:rsidRPr="008666FC" w14:paraId="6F1F8244" w14:textId="77777777" w:rsidTr="00231DB2">
        <w:trPr>
          <w:jc w:val="center"/>
          <w:ins w:id="216" w:author="Reimes, Jan" w:date="2019-07-04T00:23:00Z"/>
        </w:trPr>
        <w:tc>
          <w:tcPr>
            <w:tcW w:w="2270" w:type="dxa"/>
            <w:vAlign w:val="center"/>
          </w:tcPr>
          <w:p w14:paraId="3FD6CB49" w14:textId="77777777" w:rsidR="00C77EDD" w:rsidRPr="008666FC" w:rsidRDefault="00C77EDD" w:rsidP="00231DB2">
            <w:pPr>
              <w:pStyle w:val="TAL"/>
              <w:rPr>
                <w:ins w:id="217" w:author="Reimes, Jan" w:date="2019-07-04T00:23:00Z"/>
              </w:rPr>
            </w:pPr>
            <w:proofErr w:type="spellStart"/>
            <w:ins w:id="218" w:author="Reimes, Jan" w:date="2019-07-04T00:23:00Z">
              <w:r>
                <w:rPr>
                  <w:lang w:val="en-US"/>
                </w:rPr>
                <w:t>Roadnoise_handset</w:t>
              </w:r>
              <w:proofErr w:type="spellEnd"/>
            </w:ins>
          </w:p>
        </w:tc>
        <w:tc>
          <w:tcPr>
            <w:tcW w:w="939" w:type="dxa"/>
            <w:vAlign w:val="center"/>
          </w:tcPr>
          <w:p w14:paraId="2E418072" w14:textId="77777777" w:rsidR="00C77EDD" w:rsidRPr="008666FC" w:rsidRDefault="00C77EDD" w:rsidP="00231DB2">
            <w:pPr>
              <w:pStyle w:val="TAC"/>
              <w:rPr>
                <w:ins w:id="219" w:author="Reimes, Jan" w:date="2019-07-04T00:23:00Z"/>
              </w:rPr>
            </w:pPr>
            <w:ins w:id="220" w:author="Reimes, Jan" w:date="2019-07-04T00:23:00Z">
              <w:r w:rsidRPr="008666FC">
                <w:t>30 s</w:t>
              </w:r>
            </w:ins>
          </w:p>
        </w:tc>
        <w:tc>
          <w:tcPr>
            <w:tcW w:w="1899" w:type="dxa"/>
            <w:vAlign w:val="center"/>
          </w:tcPr>
          <w:p w14:paraId="21E94F7C" w14:textId="77777777" w:rsidR="00C77EDD" w:rsidRPr="008666FC" w:rsidRDefault="00C77EDD" w:rsidP="00231DB2">
            <w:pPr>
              <w:pStyle w:val="TAC"/>
              <w:rPr>
                <w:ins w:id="221" w:author="Reimes, Jan" w:date="2019-07-04T00:23:00Z"/>
                <w:lang w:val="en-US"/>
              </w:rPr>
            </w:pPr>
            <w:ins w:id="222" w:author="Reimes, Jan" w:date="2019-07-04T00:23:00Z">
              <w:r>
                <w:rPr>
                  <w:lang w:val="en-US"/>
                </w:rPr>
                <w:t>1</w:t>
              </w:r>
              <w:r w:rsidRPr="008666FC">
                <w:rPr>
                  <w:lang w:val="en-US"/>
                </w:rPr>
                <w:t xml:space="preserve">: </w:t>
              </w:r>
              <w:r>
                <w:rPr>
                  <w:lang w:val="en-US"/>
                </w:rPr>
                <w:t>72,8</w:t>
              </w:r>
              <w:r w:rsidRPr="008666FC">
                <w:rPr>
                  <w:lang w:val="en-US"/>
                </w:rPr>
                <w:t xml:space="preserve"> dB(A)</w:t>
              </w:r>
            </w:ins>
          </w:p>
          <w:p w14:paraId="0E9B191F" w14:textId="77777777" w:rsidR="00C77EDD" w:rsidRPr="008666FC" w:rsidRDefault="00C77EDD" w:rsidP="00231DB2">
            <w:pPr>
              <w:pStyle w:val="TAC"/>
              <w:rPr>
                <w:ins w:id="223" w:author="Reimes, Jan" w:date="2019-07-04T00:23:00Z"/>
              </w:rPr>
            </w:pPr>
            <w:ins w:id="224" w:author="Reimes, Jan" w:date="2019-07-04T00:23:00Z">
              <w:r>
                <w:rPr>
                  <w:lang w:val="en-US"/>
                </w:rPr>
                <w:t>7: 73,0</w:t>
              </w:r>
              <w:r w:rsidRPr="008666FC">
                <w:rPr>
                  <w:lang w:val="en-US"/>
                </w:rPr>
                <w:t xml:space="preserve"> dB(A)</w:t>
              </w:r>
            </w:ins>
          </w:p>
        </w:tc>
      </w:tr>
      <w:tr w:rsidR="00C77EDD" w:rsidRPr="008666FC" w14:paraId="62F4F557" w14:textId="77777777" w:rsidTr="00231DB2">
        <w:trPr>
          <w:jc w:val="center"/>
          <w:ins w:id="225" w:author="Reimes, Jan" w:date="2019-07-04T00:23:00Z"/>
        </w:trPr>
        <w:tc>
          <w:tcPr>
            <w:tcW w:w="2270" w:type="dxa"/>
            <w:vAlign w:val="center"/>
          </w:tcPr>
          <w:p w14:paraId="26D559E6" w14:textId="77777777" w:rsidR="00C77EDD" w:rsidRPr="008666FC" w:rsidRDefault="00C77EDD" w:rsidP="00231DB2">
            <w:pPr>
              <w:pStyle w:val="TAL"/>
              <w:rPr>
                <w:ins w:id="226" w:author="Reimes, Jan" w:date="2019-07-04T00:23:00Z"/>
                <w:lang w:val="en-US"/>
              </w:rPr>
            </w:pPr>
            <w:proofErr w:type="spellStart"/>
            <w:ins w:id="227" w:author="Reimes, Jan" w:date="2019-07-04T00:23:00Z">
              <w:r>
                <w:rPr>
                  <w:lang w:val="en-US"/>
                </w:rPr>
                <w:t>Crossroadnoise_handset</w:t>
              </w:r>
              <w:proofErr w:type="spellEnd"/>
            </w:ins>
          </w:p>
        </w:tc>
        <w:tc>
          <w:tcPr>
            <w:tcW w:w="939" w:type="dxa"/>
            <w:vAlign w:val="center"/>
          </w:tcPr>
          <w:p w14:paraId="61E6954F" w14:textId="77777777" w:rsidR="00C77EDD" w:rsidRPr="008666FC" w:rsidRDefault="00C77EDD" w:rsidP="00231DB2">
            <w:pPr>
              <w:pStyle w:val="TAC"/>
              <w:rPr>
                <w:ins w:id="228" w:author="Reimes, Jan" w:date="2019-07-04T00:23:00Z"/>
                <w:lang w:val="en-US"/>
              </w:rPr>
            </w:pPr>
            <w:ins w:id="229" w:author="Reimes, Jan" w:date="2019-07-04T00:23:00Z">
              <w:r>
                <w:rPr>
                  <w:lang w:val="en-US"/>
                </w:rPr>
                <w:t>3</w:t>
              </w:r>
              <w:r w:rsidRPr="008666FC">
                <w:rPr>
                  <w:lang w:val="en-US"/>
                </w:rPr>
                <w:t>0 s</w:t>
              </w:r>
            </w:ins>
          </w:p>
        </w:tc>
        <w:tc>
          <w:tcPr>
            <w:tcW w:w="1899" w:type="dxa"/>
            <w:vAlign w:val="center"/>
          </w:tcPr>
          <w:p w14:paraId="65FADFD9" w14:textId="77777777" w:rsidR="00C77EDD" w:rsidRPr="008666FC" w:rsidRDefault="00C77EDD" w:rsidP="00231DB2">
            <w:pPr>
              <w:pStyle w:val="TAC"/>
              <w:rPr>
                <w:ins w:id="230" w:author="Reimes, Jan" w:date="2019-07-04T00:23:00Z"/>
                <w:lang w:val="en-US"/>
              </w:rPr>
            </w:pPr>
            <w:ins w:id="231" w:author="Reimes, Jan" w:date="2019-07-04T00:23:00Z">
              <w:r>
                <w:rPr>
                  <w:lang w:val="en-US"/>
                </w:rPr>
                <w:t>1: 70,6</w:t>
              </w:r>
              <w:r w:rsidRPr="008666FC">
                <w:rPr>
                  <w:lang w:val="en-US"/>
                </w:rPr>
                <w:t xml:space="preserve"> dB(A)</w:t>
              </w:r>
            </w:ins>
          </w:p>
          <w:p w14:paraId="646A741A" w14:textId="77777777" w:rsidR="00C77EDD" w:rsidRPr="008666FC" w:rsidRDefault="00C77EDD" w:rsidP="00231DB2">
            <w:pPr>
              <w:pStyle w:val="TAC"/>
              <w:rPr>
                <w:ins w:id="232" w:author="Reimes, Jan" w:date="2019-07-04T00:23:00Z"/>
                <w:lang w:val="en-US"/>
              </w:rPr>
            </w:pPr>
            <w:ins w:id="233" w:author="Reimes, Jan" w:date="2019-07-04T00:23:00Z">
              <w:r>
                <w:rPr>
                  <w:lang w:val="en-US"/>
                </w:rPr>
                <w:t>7: 71,2</w:t>
              </w:r>
              <w:r w:rsidRPr="008666FC">
                <w:rPr>
                  <w:lang w:val="en-US"/>
                </w:rPr>
                <w:t xml:space="preserve"> dB(A)</w:t>
              </w:r>
            </w:ins>
          </w:p>
        </w:tc>
      </w:tr>
      <w:tr w:rsidR="00C77EDD" w:rsidRPr="008666FC" w14:paraId="7DDEF809" w14:textId="77777777" w:rsidTr="00231DB2">
        <w:trPr>
          <w:jc w:val="center"/>
          <w:ins w:id="234" w:author="Reimes, Jan" w:date="2019-07-04T00:23:00Z"/>
        </w:trPr>
        <w:tc>
          <w:tcPr>
            <w:tcW w:w="2270" w:type="dxa"/>
            <w:vAlign w:val="center"/>
          </w:tcPr>
          <w:p w14:paraId="6A74FA06" w14:textId="77777777" w:rsidR="00C77EDD" w:rsidRPr="008666FC" w:rsidRDefault="00C77EDD" w:rsidP="00231DB2">
            <w:pPr>
              <w:pStyle w:val="TAL"/>
              <w:rPr>
                <w:ins w:id="235" w:author="Reimes, Jan" w:date="2019-07-04T00:23:00Z"/>
              </w:rPr>
            </w:pPr>
            <w:proofErr w:type="spellStart"/>
            <w:ins w:id="236" w:author="Reimes, Jan" w:date="2019-07-04T00:23:00Z">
              <w:r w:rsidRPr="008666FC">
                <w:rPr>
                  <w:lang w:val="en-US"/>
                </w:rPr>
                <w:t>TrainStation_</w:t>
              </w:r>
              <w:r>
                <w:rPr>
                  <w:lang w:val="en-US"/>
                </w:rPr>
                <w:t>handset</w:t>
              </w:r>
              <w:proofErr w:type="spellEnd"/>
            </w:ins>
          </w:p>
        </w:tc>
        <w:tc>
          <w:tcPr>
            <w:tcW w:w="939" w:type="dxa"/>
            <w:vAlign w:val="center"/>
          </w:tcPr>
          <w:p w14:paraId="24A895D8" w14:textId="77777777" w:rsidR="00C77EDD" w:rsidRPr="008666FC" w:rsidRDefault="00C77EDD" w:rsidP="00231DB2">
            <w:pPr>
              <w:pStyle w:val="TAC"/>
              <w:rPr>
                <w:ins w:id="237" w:author="Reimes, Jan" w:date="2019-07-04T00:23:00Z"/>
              </w:rPr>
            </w:pPr>
            <w:ins w:id="238" w:author="Reimes, Jan" w:date="2019-07-04T00:23:00Z">
              <w:r w:rsidRPr="008666FC">
                <w:rPr>
                  <w:lang w:val="en-US"/>
                </w:rPr>
                <w:t>30 s</w:t>
              </w:r>
            </w:ins>
          </w:p>
        </w:tc>
        <w:tc>
          <w:tcPr>
            <w:tcW w:w="1899" w:type="dxa"/>
            <w:vAlign w:val="center"/>
          </w:tcPr>
          <w:p w14:paraId="728934E4" w14:textId="77777777" w:rsidR="00C77EDD" w:rsidRPr="008666FC" w:rsidRDefault="00C77EDD" w:rsidP="00231DB2">
            <w:pPr>
              <w:pStyle w:val="TAC"/>
              <w:rPr>
                <w:ins w:id="239" w:author="Reimes, Jan" w:date="2019-07-04T00:23:00Z"/>
                <w:lang w:val="en-US"/>
              </w:rPr>
            </w:pPr>
            <w:ins w:id="240" w:author="Reimes, Jan" w:date="2019-07-04T00:23:00Z">
              <w:r>
                <w:rPr>
                  <w:lang w:val="en-US"/>
                </w:rPr>
                <w:t>1</w:t>
              </w:r>
              <w:r w:rsidRPr="008666FC">
                <w:rPr>
                  <w:lang w:val="en-US"/>
                </w:rPr>
                <w:t xml:space="preserve">: </w:t>
              </w:r>
              <w:r>
                <w:rPr>
                  <w:lang w:val="en-US"/>
                </w:rPr>
                <w:t>7</w:t>
              </w:r>
              <w:r w:rsidRPr="008666FC">
                <w:rPr>
                  <w:lang w:val="en-US"/>
                </w:rPr>
                <w:t>8,</w:t>
              </w:r>
              <w:r>
                <w:rPr>
                  <w:lang w:val="en-US"/>
                </w:rPr>
                <w:t>9</w:t>
              </w:r>
              <w:r w:rsidRPr="008666FC">
                <w:rPr>
                  <w:lang w:val="en-US"/>
                </w:rPr>
                <w:t xml:space="preserve"> dB(A)</w:t>
              </w:r>
            </w:ins>
          </w:p>
          <w:p w14:paraId="14BEFC3A" w14:textId="77777777" w:rsidR="00C77EDD" w:rsidRPr="008666FC" w:rsidRDefault="00C77EDD" w:rsidP="00231DB2">
            <w:pPr>
              <w:pStyle w:val="TAC"/>
              <w:rPr>
                <w:ins w:id="241" w:author="Reimes, Jan" w:date="2019-07-04T00:23:00Z"/>
              </w:rPr>
            </w:pPr>
            <w:ins w:id="242" w:author="Reimes, Jan" w:date="2019-07-04T00:23:00Z">
              <w:r>
                <w:rPr>
                  <w:lang w:val="en-US"/>
                </w:rPr>
                <w:t>7</w:t>
              </w:r>
              <w:r w:rsidRPr="008666FC">
                <w:rPr>
                  <w:lang w:val="en-US"/>
                </w:rPr>
                <w:t xml:space="preserve">: </w:t>
              </w:r>
              <w:r>
                <w:rPr>
                  <w:lang w:val="en-US"/>
                </w:rPr>
                <w:t>78,8</w:t>
              </w:r>
              <w:r w:rsidRPr="008666FC">
                <w:rPr>
                  <w:lang w:val="en-US"/>
                </w:rPr>
                <w:t xml:space="preserve"> dB(A)</w:t>
              </w:r>
            </w:ins>
          </w:p>
        </w:tc>
      </w:tr>
      <w:tr w:rsidR="00C77EDD" w:rsidRPr="008666FC" w14:paraId="6560A38D" w14:textId="77777777" w:rsidTr="00231DB2">
        <w:trPr>
          <w:jc w:val="center"/>
          <w:ins w:id="243" w:author="Reimes, Jan" w:date="2019-07-04T00:23:00Z"/>
        </w:trPr>
        <w:tc>
          <w:tcPr>
            <w:tcW w:w="2270" w:type="dxa"/>
            <w:vAlign w:val="center"/>
          </w:tcPr>
          <w:p w14:paraId="6DDE6F99" w14:textId="77777777" w:rsidR="00C77EDD" w:rsidRPr="008666FC" w:rsidRDefault="00C77EDD" w:rsidP="00231DB2">
            <w:pPr>
              <w:pStyle w:val="TAL"/>
              <w:rPr>
                <w:ins w:id="244" w:author="Reimes, Jan" w:date="2019-07-04T00:23:00Z"/>
              </w:rPr>
            </w:pPr>
            <w:ins w:id="245" w:author="Reimes, Jan" w:date="2019-07-04T00:23:00Z">
              <w:r>
                <w:rPr>
                  <w:lang w:val="en-US"/>
                </w:rPr>
                <w:t>FullSizeCar_130</w:t>
              </w:r>
              <w:r w:rsidRPr="008666FC">
                <w:rPr>
                  <w:lang w:val="en-US"/>
                </w:rPr>
                <w:t>_</w:t>
              </w:r>
              <w:r>
                <w:rPr>
                  <w:lang w:val="en-US"/>
                </w:rPr>
                <w:t>handset</w:t>
              </w:r>
            </w:ins>
          </w:p>
        </w:tc>
        <w:tc>
          <w:tcPr>
            <w:tcW w:w="939" w:type="dxa"/>
            <w:vAlign w:val="center"/>
          </w:tcPr>
          <w:p w14:paraId="096C2404" w14:textId="77777777" w:rsidR="00C77EDD" w:rsidRPr="008666FC" w:rsidRDefault="00C77EDD" w:rsidP="00231DB2">
            <w:pPr>
              <w:pStyle w:val="TAC"/>
              <w:rPr>
                <w:ins w:id="246" w:author="Reimes, Jan" w:date="2019-07-04T00:23:00Z"/>
              </w:rPr>
            </w:pPr>
            <w:ins w:id="247" w:author="Reimes, Jan" w:date="2019-07-04T00:23:00Z">
              <w:r w:rsidRPr="008666FC">
                <w:rPr>
                  <w:lang w:val="en-US"/>
                </w:rPr>
                <w:t>30 s</w:t>
              </w:r>
            </w:ins>
          </w:p>
        </w:tc>
        <w:tc>
          <w:tcPr>
            <w:tcW w:w="1899" w:type="dxa"/>
            <w:vAlign w:val="center"/>
          </w:tcPr>
          <w:p w14:paraId="14AE626E" w14:textId="77777777" w:rsidR="00C77EDD" w:rsidRPr="008666FC" w:rsidRDefault="00C77EDD" w:rsidP="00231DB2">
            <w:pPr>
              <w:pStyle w:val="TAC"/>
              <w:rPr>
                <w:ins w:id="248" w:author="Reimes, Jan" w:date="2019-07-04T00:23:00Z"/>
                <w:lang w:val="en-US"/>
              </w:rPr>
            </w:pPr>
            <w:ins w:id="249" w:author="Reimes, Jan" w:date="2019-07-04T00:23:00Z">
              <w:r>
                <w:rPr>
                  <w:lang w:val="en-US"/>
                </w:rPr>
                <w:t>1: 68</w:t>
              </w:r>
              <w:r w:rsidRPr="008666FC">
                <w:rPr>
                  <w:lang w:val="en-US"/>
                </w:rPr>
                <w:t>,</w:t>
              </w:r>
              <w:r>
                <w:rPr>
                  <w:lang w:val="en-US"/>
                </w:rPr>
                <w:t>5</w:t>
              </w:r>
              <w:r w:rsidRPr="008666FC">
                <w:rPr>
                  <w:lang w:val="en-US"/>
                </w:rPr>
                <w:t xml:space="preserve"> dB(A)</w:t>
              </w:r>
            </w:ins>
          </w:p>
          <w:p w14:paraId="0102D98D" w14:textId="77777777" w:rsidR="00C77EDD" w:rsidRPr="008666FC" w:rsidRDefault="00C77EDD" w:rsidP="00231DB2">
            <w:pPr>
              <w:pStyle w:val="TAC"/>
              <w:rPr>
                <w:ins w:id="250" w:author="Reimes, Jan" w:date="2019-07-04T00:23:00Z"/>
              </w:rPr>
            </w:pPr>
            <w:ins w:id="251" w:author="Reimes, Jan" w:date="2019-07-04T00:23:00Z">
              <w:r>
                <w:rPr>
                  <w:lang w:val="en-US"/>
                </w:rPr>
                <w:t>7: 70,8</w:t>
              </w:r>
              <w:r w:rsidRPr="008666FC">
                <w:rPr>
                  <w:lang w:val="en-US"/>
                </w:rPr>
                <w:t xml:space="preserve"> dB(A)</w:t>
              </w:r>
            </w:ins>
          </w:p>
        </w:tc>
      </w:tr>
      <w:tr w:rsidR="00C77EDD" w:rsidRPr="008666FC" w14:paraId="46FD046A" w14:textId="77777777" w:rsidTr="00231DB2">
        <w:trPr>
          <w:jc w:val="center"/>
          <w:ins w:id="252" w:author="Reimes, Jan" w:date="2019-07-04T00:23:00Z"/>
        </w:trPr>
        <w:tc>
          <w:tcPr>
            <w:tcW w:w="2270" w:type="dxa"/>
            <w:vAlign w:val="center"/>
          </w:tcPr>
          <w:p w14:paraId="476F544E" w14:textId="77777777" w:rsidR="00C77EDD" w:rsidRPr="008666FC" w:rsidRDefault="00C77EDD" w:rsidP="00231DB2">
            <w:pPr>
              <w:pStyle w:val="TAL"/>
              <w:rPr>
                <w:ins w:id="253" w:author="Reimes, Jan" w:date="2019-07-04T00:23:00Z"/>
              </w:rPr>
            </w:pPr>
            <w:proofErr w:type="spellStart"/>
            <w:ins w:id="254" w:author="Reimes, Jan" w:date="2019-07-04T00:23:00Z">
              <w:r>
                <w:t>SalesCounter</w:t>
              </w:r>
              <w:r w:rsidRPr="008666FC">
                <w:t>_</w:t>
              </w:r>
              <w:r>
                <w:t>handset</w:t>
              </w:r>
              <w:proofErr w:type="spellEnd"/>
            </w:ins>
          </w:p>
        </w:tc>
        <w:tc>
          <w:tcPr>
            <w:tcW w:w="939" w:type="dxa"/>
            <w:vAlign w:val="center"/>
          </w:tcPr>
          <w:p w14:paraId="150211D9" w14:textId="77777777" w:rsidR="00C77EDD" w:rsidRPr="008666FC" w:rsidRDefault="00C77EDD" w:rsidP="00231DB2">
            <w:pPr>
              <w:pStyle w:val="TAC"/>
              <w:rPr>
                <w:ins w:id="255" w:author="Reimes, Jan" w:date="2019-07-04T00:23:00Z"/>
              </w:rPr>
            </w:pPr>
            <w:ins w:id="256" w:author="Reimes, Jan" w:date="2019-07-04T00:23:00Z">
              <w:r w:rsidRPr="008666FC">
                <w:t>30 s</w:t>
              </w:r>
            </w:ins>
          </w:p>
        </w:tc>
        <w:tc>
          <w:tcPr>
            <w:tcW w:w="1899" w:type="dxa"/>
            <w:vAlign w:val="center"/>
          </w:tcPr>
          <w:p w14:paraId="0B737FB0" w14:textId="77777777" w:rsidR="00C77EDD" w:rsidRPr="008666FC" w:rsidRDefault="00C77EDD" w:rsidP="00231DB2">
            <w:pPr>
              <w:pStyle w:val="TAC"/>
              <w:rPr>
                <w:ins w:id="257" w:author="Reimes, Jan" w:date="2019-07-04T00:23:00Z"/>
              </w:rPr>
            </w:pPr>
            <w:ins w:id="258" w:author="Reimes, Jan" w:date="2019-07-04T00:23:00Z">
              <w:r>
                <w:t>1</w:t>
              </w:r>
              <w:r w:rsidRPr="008666FC">
                <w:t xml:space="preserve">: </w:t>
              </w:r>
              <w:r>
                <w:t>66</w:t>
              </w:r>
              <w:r w:rsidRPr="008666FC">
                <w:t>,</w:t>
              </w:r>
              <w:r>
                <w:t>6</w:t>
              </w:r>
              <w:r w:rsidRPr="008666FC">
                <w:t xml:space="preserve"> dB(A)</w:t>
              </w:r>
            </w:ins>
          </w:p>
          <w:p w14:paraId="68F62BD9" w14:textId="77777777" w:rsidR="00C77EDD" w:rsidRPr="008666FC" w:rsidRDefault="00C77EDD" w:rsidP="00231DB2">
            <w:pPr>
              <w:pStyle w:val="TAC"/>
              <w:rPr>
                <w:ins w:id="259" w:author="Reimes, Jan" w:date="2019-07-04T00:23:00Z"/>
              </w:rPr>
            </w:pPr>
            <w:ins w:id="260" w:author="Reimes, Jan" w:date="2019-07-04T00:23:00Z">
              <w:r>
                <w:t>7</w:t>
              </w:r>
              <w:r w:rsidRPr="008666FC">
                <w:t xml:space="preserve">: </w:t>
              </w:r>
              <w:r>
                <w:t>66</w:t>
              </w:r>
              <w:r w:rsidRPr="008666FC">
                <w:t>,</w:t>
              </w:r>
              <w:r>
                <w:t>6</w:t>
              </w:r>
              <w:r w:rsidRPr="008666FC">
                <w:t xml:space="preserve"> dB(A)</w:t>
              </w:r>
            </w:ins>
          </w:p>
        </w:tc>
      </w:tr>
      <w:tr w:rsidR="00C77EDD" w:rsidRPr="008666FC" w14:paraId="58FF0CB5" w14:textId="77777777" w:rsidTr="00231DB2">
        <w:trPr>
          <w:jc w:val="center"/>
          <w:ins w:id="261" w:author="Reimes, Jan" w:date="2019-07-04T00:23:00Z"/>
        </w:trPr>
        <w:tc>
          <w:tcPr>
            <w:tcW w:w="2270" w:type="dxa"/>
            <w:vAlign w:val="center"/>
          </w:tcPr>
          <w:p w14:paraId="739F3584" w14:textId="77777777" w:rsidR="00C77EDD" w:rsidRPr="008666FC" w:rsidRDefault="00C77EDD" w:rsidP="00231DB2">
            <w:pPr>
              <w:pStyle w:val="TAL"/>
              <w:rPr>
                <w:ins w:id="262" w:author="Reimes, Jan" w:date="2019-07-04T00:23:00Z"/>
                <w:lang w:val="en-US"/>
              </w:rPr>
            </w:pPr>
            <w:proofErr w:type="spellStart"/>
            <w:ins w:id="263" w:author="Reimes, Jan" w:date="2019-07-04T00:23:00Z">
              <w:r w:rsidRPr="008666FC">
                <w:t>Cafeteria_</w:t>
              </w:r>
              <w:r>
                <w:t>handset</w:t>
              </w:r>
              <w:proofErr w:type="spellEnd"/>
            </w:ins>
          </w:p>
        </w:tc>
        <w:tc>
          <w:tcPr>
            <w:tcW w:w="939" w:type="dxa"/>
            <w:vAlign w:val="center"/>
          </w:tcPr>
          <w:p w14:paraId="3DD4EF15" w14:textId="77777777" w:rsidR="00C77EDD" w:rsidRPr="008666FC" w:rsidRDefault="00C77EDD" w:rsidP="00231DB2">
            <w:pPr>
              <w:pStyle w:val="TAC"/>
              <w:rPr>
                <w:ins w:id="264" w:author="Reimes, Jan" w:date="2019-07-04T00:23:00Z"/>
                <w:lang w:val="en-US"/>
              </w:rPr>
            </w:pPr>
            <w:ins w:id="265" w:author="Reimes, Jan" w:date="2019-07-04T00:23:00Z">
              <w:r>
                <w:rPr>
                  <w:lang w:val="en-US"/>
                </w:rPr>
                <w:t>30</w:t>
              </w:r>
              <w:r w:rsidRPr="008666FC">
                <w:rPr>
                  <w:lang w:val="en-US"/>
                </w:rPr>
                <w:t xml:space="preserve"> s</w:t>
              </w:r>
            </w:ins>
          </w:p>
        </w:tc>
        <w:tc>
          <w:tcPr>
            <w:tcW w:w="1899" w:type="dxa"/>
            <w:vAlign w:val="center"/>
          </w:tcPr>
          <w:p w14:paraId="2CE4C249" w14:textId="77777777" w:rsidR="00C77EDD" w:rsidRPr="008666FC" w:rsidRDefault="00C77EDD" w:rsidP="00231DB2">
            <w:pPr>
              <w:pStyle w:val="TAC"/>
              <w:rPr>
                <w:ins w:id="266" w:author="Reimes, Jan" w:date="2019-07-04T00:23:00Z"/>
                <w:lang w:val="en-US"/>
              </w:rPr>
            </w:pPr>
            <w:ins w:id="267" w:author="Reimes, Jan" w:date="2019-07-04T00:23:00Z">
              <w:r>
                <w:rPr>
                  <w:lang w:val="en-US"/>
                </w:rPr>
                <w:t>1</w:t>
              </w:r>
              <w:r w:rsidRPr="008666FC">
                <w:rPr>
                  <w:lang w:val="en-US"/>
                </w:rPr>
                <w:t xml:space="preserve">: </w:t>
              </w:r>
              <w:r>
                <w:rPr>
                  <w:lang w:val="en-US"/>
                </w:rPr>
                <w:t>70</w:t>
              </w:r>
              <w:r w:rsidRPr="008666FC">
                <w:rPr>
                  <w:lang w:val="en-US"/>
                </w:rPr>
                <w:t>,</w:t>
              </w:r>
              <w:r>
                <w:rPr>
                  <w:lang w:val="en-US"/>
                </w:rPr>
                <w:t>0</w:t>
              </w:r>
              <w:r w:rsidRPr="008666FC">
                <w:rPr>
                  <w:lang w:val="en-US"/>
                </w:rPr>
                <w:t xml:space="preserve"> dB(A)</w:t>
              </w:r>
            </w:ins>
          </w:p>
          <w:p w14:paraId="5EFE3333" w14:textId="77777777" w:rsidR="00C77EDD" w:rsidRPr="008666FC" w:rsidRDefault="00C77EDD" w:rsidP="00231DB2">
            <w:pPr>
              <w:pStyle w:val="TAC"/>
              <w:rPr>
                <w:ins w:id="268" w:author="Reimes, Jan" w:date="2019-07-04T00:23:00Z"/>
                <w:lang w:val="en-US"/>
              </w:rPr>
            </w:pPr>
            <w:ins w:id="269" w:author="Reimes, Jan" w:date="2019-07-04T00:23:00Z">
              <w:r>
                <w:rPr>
                  <w:lang w:val="en-US"/>
                </w:rPr>
                <w:t>7</w:t>
              </w:r>
              <w:r w:rsidRPr="008666FC">
                <w:rPr>
                  <w:lang w:val="en-US"/>
                </w:rPr>
                <w:t xml:space="preserve">: </w:t>
              </w:r>
              <w:r>
                <w:rPr>
                  <w:lang w:val="en-US"/>
                </w:rPr>
                <w:t>70</w:t>
              </w:r>
              <w:r w:rsidRPr="008666FC">
                <w:rPr>
                  <w:lang w:val="en-US"/>
                </w:rPr>
                <w:t>,</w:t>
              </w:r>
              <w:r>
                <w:rPr>
                  <w:lang w:val="en-US"/>
                </w:rPr>
                <w:t>6</w:t>
              </w:r>
              <w:r w:rsidRPr="008666FC">
                <w:rPr>
                  <w:lang w:val="en-US"/>
                </w:rPr>
                <w:t xml:space="preserve"> dB(A)</w:t>
              </w:r>
            </w:ins>
          </w:p>
        </w:tc>
      </w:tr>
      <w:tr w:rsidR="00C77EDD" w:rsidRPr="008666FC" w14:paraId="446E91DC" w14:textId="77777777" w:rsidTr="00231DB2">
        <w:trPr>
          <w:jc w:val="center"/>
          <w:ins w:id="270" w:author="Reimes, Jan" w:date="2019-07-04T00:23:00Z"/>
        </w:trPr>
        <w:tc>
          <w:tcPr>
            <w:tcW w:w="2270" w:type="dxa"/>
            <w:vAlign w:val="center"/>
          </w:tcPr>
          <w:p w14:paraId="4B976C25" w14:textId="77777777" w:rsidR="00C77EDD" w:rsidRPr="008666FC" w:rsidRDefault="00C77EDD" w:rsidP="00231DB2">
            <w:pPr>
              <w:pStyle w:val="TAL"/>
              <w:rPr>
                <w:ins w:id="271" w:author="Reimes, Jan" w:date="2019-07-04T00:23:00Z"/>
              </w:rPr>
            </w:pPr>
            <w:ins w:id="272" w:author="Reimes, Jan" w:date="2019-07-04T00:23:00Z">
              <w:r>
                <w:t>Callcenter2_handset</w:t>
              </w:r>
            </w:ins>
          </w:p>
        </w:tc>
        <w:tc>
          <w:tcPr>
            <w:tcW w:w="939" w:type="dxa"/>
            <w:vAlign w:val="center"/>
          </w:tcPr>
          <w:p w14:paraId="0B1CB2F8" w14:textId="77777777" w:rsidR="00C77EDD" w:rsidRPr="008666FC" w:rsidRDefault="00C77EDD" w:rsidP="00231DB2">
            <w:pPr>
              <w:pStyle w:val="TAC"/>
              <w:rPr>
                <w:ins w:id="273" w:author="Reimes, Jan" w:date="2019-07-04T00:23:00Z"/>
              </w:rPr>
            </w:pPr>
            <w:ins w:id="274" w:author="Reimes, Jan" w:date="2019-07-04T00:23:00Z">
              <w:r w:rsidRPr="008666FC">
                <w:t>30 s</w:t>
              </w:r>
            </w:ins>
          </w:p>
        </w:tc>
        <w:tc>
          <w:tcPr>
            <w:tcW w:w="1899" w:type="dxa"/>
            <w:vAlign w:val="center"/>
          </w:tcPr>
          <w:p w14:paraId="670A7A4E" w14:textId="77777777" w:rsidR="00C77EDD" w:rsidRPr="008666FC" w:rsidRDefault="00C77EDD" w:rsidP="00231DB2">
            <w:pPr>
              <w:pStyle w:val="TAC"/>
              <w:rPr>
                <w:ins w:id="275" w:author="Reimes, Jan" w:date="2019-07-04T00:23:00Z"/>
              </w:rPr>
            </w:pPr>
            <w:ins w:id="276" w:author="Reimes, Jan" w:date="2019-07-04T00:23:00Z">
              <w:r>
                <w:t>1</w:t>
              </w:r>
              <w:r w:rsidRPr="008666FC">
                <w:t xml:space="preserve">: </w:t>
              </w:r>
              <w:r>
                <w:t>60</w:t>
              </w:r>
              <w:r w:rsidRPr="008666FC">
                <w:t>,</w:t>
              </w:r>
              <w:r>
                <w:t>2</w:t>
              </w:r>
              <w:r w:rsidRPr="008666FC">
                <w:t xml:space="preserve"> dB(A)</w:t>
              </w:r>
            </w:ins>
          </w:p>
          <w:p w14:paraId="1802F49B" w14:textId="77777777" w:rsidR="00C77EDD" w:rsidRPr="008666FC" w:rsidRDefault="00C77EDD" w:rsidP="00231DB2">
            <w:pPr>
              <w:pStyle w:val="TAC"/>
              <w:rPr>
                <w:ins w:id="277" w:author="Reimes, Jan" w:date="2019-07-04T00:23:00Z"/>
              </w:rPr>
            </w:pPr>
            <w:ins w:id="278" w:author="Reimes, Jan" w:date="2019-07-04T00:23:00Z">
              <w:r>
                <w:t>7: 60,2</w:t>
              </w:r>
              <w:r w:rsidRPr="008666FC">
                <w:t xml:space="preserve"> dB(A)</w:t>
              </w:r>
            </w:ins>
          </w:p>
        </w:tc>
      </w:tr>
    </w:tbl>
    <w:p w14:paraId="60DE7D8F" w14:textId="77777777" w:rsidR="00C77EDD" w:rsidRDefault="00C77EDD" w:rsidP="00C77EDD">
      <w:pPr>
        <w:jc w:val="both"/>
        <w:rPr>
          <w:ins w:id="279" w:author="Reimes, Jan" w:date="2019-07-04T00:23:00Z"/>
          <w:lang w:val="en-US"/>
        </w:rPr>
      </w:pPr>
    </w:p>
    <w:p w14:paraId="5283D295" w14:textId="77777777" w:rsidR="00C77EDD" w:rsidRPr="00D60626" w:rsidRDefault="00C77EDD" w:rsidP="00C77EDD">
      <w:pPr>
        <w:pStyle w:val="TH"/>
        <w:rPr>
          <w:ins w:id="280" w:author="Reimes, Jan" w:date="2019-07-04T00:23:00Z"/>
        </w:rPr>
      </w:pPr>
      <w:bookmarkStart w:id="281" w:name="_Ref11860133"/>
      <w:ins w:id="282" w:author="Reimes, Jan" w:date="2019-07-04T00:23:00Z">
        <w:r w:rsidRPr="00D60626">
          <w:lastRenderedPageBreak/>
          <w:t xml:space="preserve">Table </w:t>
        </w:r>
        <w:r w:rsidRPr="00D60626">
          <w:fldChar w:fldCharType="begin"/>
        </w:r>
        <w:r w:rsidRPr="00D60626">
          <w:instrText xml:space="preserve"> SEQ Table \* ARABIC </w:instrText>
        </w:r>
        <w:r w:rsidRPr="00D60626">
          <w:fldChar w:fldCharType="separate"/>
        </w:r>
        <w:r>
          <w:rPr>
            <w:noProof/>
          </w:rPr>
          <w:t>13</w:t>
        </w:r>
        <w:r w:rsidRPr="00D60626">
          <w:fldChar w:fldCharType="end"/>
        </w:r>
        <w:bookmarkEnd w:id="281"/>
        <w:r w:rsidRPr="00D60626">
          <w:t xml:space="preserve">: </w:t>
        </w:r>
        <w:r>
          <w:t xml:space="preserve">Noise types acc. to ETSI TS 103 224 (binaural versions of </w:t>
        </w:r>
        <w:r>
          <w:fldChar w:fldCharType="begin"/>
        </w:r>
        <w:r>
          <w:instrText xml:space="preserve"> REF _Ref526791025 \h  \* MERGEFORMAT </w:instrText>
        </w:r>
      </w:ins>
      <w:ins w:id="283" w:author="Reimes, Jan" w:date="2019-07-04T00:23:00Z">
        <w:r>
          <w:fldChar w:fldCharType="separate"/>
        </w:r>
        <w:r w:rsidRPr="005323CD">
          <w:t xml:space="preserve">Table </w:t>
        </w:r>
        <w:r w:rsidRPr="005323CD">
          <w:rPr>
            <w:noProof/>
          </w:rPr>
          <w:t>12</w:t>
        </w:r>
        <w:r>
          <w:fldChar w:fldCharType="end"/>
        </w:r>
        <w:r>
          <w:t>)</w:t>
        </w:r>
      </w:ins>
    </w:p>
    <w:tbl>
      <w:tblPr>
        <w:tblW w:w="4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70"/>
        <w:gridCol w:w="939"/>
        <w:gridCol w:w="1299"/>
      </w:tblGrid>
      <w:tr w:rsidR="00C77EDD" w:rsidRPr="008666FC" w14:paraId="1594551B" w14:textId="77777777" w:rsidTr="00231DB2">
        <w:trPr>
          <w:jc w:val="center"/>
          <w:ins w:id="284" w:author="Reimes, Jan" w:date="2019-07-04T00:23:00Z"/>
        </w:trPr>
        <w:tc>
          <w:tcPr>
            <w:tcW w:w="1870" w:type="dxa"/>
            <w:vAlign w:val="center"/>
          </w:tcPr>
          <w:p w14:paraId="26326CBB" w14:textId="77777777" w:rsidR="00C77EDD" w:rsidRPr="008666FC" w:rsidRDefault="00C77EDD" w:rsidP="00231DB2">
            <w:pPr>
              <w:pStyle w:val="TAH"/>
              <w:rPr>
                <w:ins w:id="285" w:author="Reimes, Jan" w:date="2019-07-04T00:23:00Z"/>
              </w:rPr>
            </w:pPr>
            <w:ins w:id="286" w:author="Reimes, Jan" w:date="2019-07-04T00:23:00Z">
              <w:r>
                <w:t>File</w:t>
              </w:r>
              <w:r w:rsidRPr="008666FC">
                <w:t>name</w:t>
              </w:r>
            </w:ins>
          </w:p>
        </w:tc>
        <w:tc>
          <w:tcPr>
            <w:tcW w:w="939" w:type="dxa"/>
            <w:vAlign w:val="center"/>
          </w:tcPr>
          <w:p w14:paraId="77820A29" w14:textId="77777777" w:rsidR="00C77EDD" w:rsidRPr="008666FC" w:rsidRDefault="00C77EDD" w:rsidP="00231DB2">
            <w:pPr>
              <w:pStyle w:val="TAH"/>
              <w:rPr>
                <w:ins w:id="287" w:author="Reimes, Jan" w:date="2019-07-04T00:23:00Z"/>
              </w:rPr>
            </w:pPr>
            <w:ins w:id="288" w:author="Reimes, Jan" w:date="2019-07-04T00:23:00Z">
              <w:r w:rsidRPr="008666FC">
                <w:t>Duration</w:t>
              </w:r>
            </w:ins>
          </w:p>
        </w:tc>
        <w:tc>
          <w:tcPr>
            <w:tcW w:w="1299" w:type="dxa"/>
            <w:vAlign w:val="center"/>
          </w:tcPr>
          <w:p w14:paraId="52CCCAFE" w14:textId="77777777" w:rsidR="00C77EDD" w:rsidRPr="008666FC" w:rsidRDefault="00C77EDD" w:rsidP="00231DB2">
            <w:pPr>
              <w:pStyle w:val="TAH"/>
              <w:rPr>
                <w:ins w:id="289" w:author="Reimes, Jan" w:date="2019-07-04T00:23:00Z"/>
              </w:rPr>
            </w:pPr>
            <w:ins w:id="290" w:author="Reimes, Jan" w:date="2019-07-04T00:23:00Z">
              <w:r w:rsidRPr="008666FC">
                <w:t>Level</w:t>
              </w:r>
              <w:r>
                <w:t xml:space="preserve"> (L &amp; R)</w:t>
              </w:r>
            </w:ins>
          </w:p>
        </w:tc>
      </w:tr>
      <w:tr w:rsidR="00C77EDD" w:rsidRPr="008666FC" w14:paraId="36777E84" w14:textId="77777777" w:rsidTr="00231DB2">
        <w:trPr>
          <w:jc w:val="center"/>
          <w:ins w:id="291" w:author="Reimes, Jan" w:date="2019-07-04T00:23:00Z"/>
        </w:trPr>
        <w:tc>
          <w:tcPr>
            <w:tcW w:w="1870" w:type="dxa"/>
            <w:vAlign w:val="center"/>
          </w:tcPr>
          <w:p w14:paraId="7691B6AF" w14:textId="77777777" w:rsidR="00C77EDD" w:rsidRPr="008666FC" w:rsidRDefault="00C77EDD" w:rsidP="00231DB2">
            <w:pPr>
              <w:pStyle w:val="TAL"/>
              <w:rPr>
                <w:ins w:id="292" w:author="Reimes, Jan" w:date="2019-07-04T00:23:00Z"/>
              </w:rPr>
            </w:pPr>
            <w:proofErr w:type="spellStart"/>
            <w:ins w:id="293" w:author="Reimes, Jan" w:date="2019-07-04T00:23:00Z">
              <w:r w:rsidRPr="008666FC">
                <w:rPr>
                  <w:lang w:val="en-US"/>
                </w:rPr>
                <w:t>Pub_</w:t>
              </w:r>
              <w:r>
                <w:rPr>
                  <w:lang w:val="en-US"/>
                </w:rPr>
                <w:t>bin</w:t>
              </w:r>
              <w:proofErr w:type="spellEnd"/>
            </w:ins>
          </w:p>
        </w:tc>
        <w:tc>
          <w:tcPr>
            <w:tcW w:w="939" w:type="dxa"/>
            <w:vAlign w:val="center"/>
          </w:tcPr>
          <w:p w14:paraId="4F1A5B86" w14:textId="77777777" w:rsidR="00C77EDD" w:rsidRPr="008666FC" w:rsidRDefault="00C77EDD" w:rsidP="00231DB2">
            <w:pPr>
              <w:pStyle w:val="TAC"/>
              <w:rPr>
                <w:ins w:id="294" w:author="Reimes, Jan" w:date="2019-07-04T00:23:00Z"/>
              </w:rPr>
            </w:pPr>
            <w:ins w:id="295" w:author="Reimes, Jan" w:date="2019-07-04T00:23:00Z">
              <w:r w:rsidRPr="008666FC">
                <w:t>30 s</w:t>
              </w:r>
            </w:ins>
          </w:p>
        </w:tc>
        <w:tc>
          <w:tcPr>
            <w:tcW w:w="1299" w:type="dxa"/>
            <w:vAlign w:val="center"/>
          </w:tcPr>
          <w:p w14:paraId="4135F893" w14:textId="77777777" w:rsidR="00C77EDD" w:rsidRPr="008666FC" w:rsidRDefault="00C77EDD" w:rsidP="00231DB2">
            <w:pPr>
              <w:pStyle w:val="TAC"/>
              <w:rPr>
                <w:ins w:id="296" w:author="Reimes, Jan" w:date="2019-07-04T00:23:00Z"/>
                <w:lang w:val="en-US"/>
              </w:rPr>
            </w:pPr>
            <w:ins w:id="297" w:author="Reimes, Jan" w:date="2019-07-04T00:23:00Z">
              <w:r>
                <w:rPr>
                  <w:lang w:val="en-US"/>
                </w:rPr>
                <w:t>L</w:t>
              </w:r>
              <w:r w:rsidRPr="008666FC">
                <w:rPr>
                  <w:lang w:val="en-US"/>
                </w:rPr>
                <w:t xml:space="preserve">: </w:t>
              </w:r>
              <w:r>
                <w:rPr>
                  <w:lang w:val="en-US"/>
                </w:rPr>
                <w:t>77,7</w:t>
              </w:r>
              <w:r w:rsidRPr="008666FC">
                <w:rPr>
                  <w:lang w:val="en-US"/>
                </w:rPr>
                <w:t xml:space="preserve"> dB(A)</w:t>
              </w:r>
            </w:ins>
          </w:p>
          <w:p w14:paraId="4E8DF186" w14:textId="77777777" w:rsidR="00C77EDD" w:rsidRPr="008666FC" w:rsidRDefault="00C77EDD" w:rsidP="00231DB2">
            <w:pPr>
              <w:pStyle w:val="TAC"/>
              <w:rPr>
                <w:ins w:id="298" w:author="Reimes, Jan" w:date="2019-07-04T00:23:00Z"/>
              </w:rPr>
            </w:pPr>
            <w:ins w:id="299" w:author="Reimes, Jan" w:date="2019-07-04T00:23:00Z">
              <w:r>
                <w:rPr>
                  <w:lang w:val="en-US"/>
                </w:rPr>
                <w:t>R: 76,2</w:t>
              </w:r>
              <w:r w:rsidRPr="008666FC">
                <w:rPr>
                  <w:lang w:val="en-US"/>
                </w:rPr>
                <w:t xml:space="preserve"> dB(A)</w:t>
              </w:r>
            </w:ins>
          </w:p>
        </w:tc>
      </w:tr>
      <w:tr w:rsidR="00C77EDD" w:rsidRPr="008666FC" w14:paraId="120F6F65" w14:textId="77777777" w:rsidTr="00231DB2">
        <w:trPr>
          <w:jc w:val="center"/>
          <w:ins w:id="300" w:author="Reimes, Jan" w:date="2019-07-04T00:23:00Z"/>
        </w:trPr>
        <w:tc>
          <w:tcPr>
            <w:tcW w:w="1870" w:type="dxa"/>
            <w:vAlign w:val="center"/>
          </w:tcPr>
          <w:p w14:paraId="213D69D1" w14:textId="77777777" w:rsidR="00C77EDD" w:rsidRPr="008666FC" w:rsidRDefault="00C77EDD" w:rsidP="00231DB2">
            <w:pPr>
              <w:pStyle w:val="TAL"/>
              <w:rPr>
                <w:ins w:id="301" w:author="Reimes, Jan" w:date="2019-07-04T00:23:00Z"/>
              </w:rPr>
            </w:pPr>
            <w:proofErr w:type="spellStart"/>
            <w:ins w:id="302" w:author="Reimes, Jan" w:date="2019-07-04T00:23:00Z">
              <w:r>
                <w:rPr>
                  <w:lang w:val="en-US"/>
                </w:rPr>
                <w:t>Roadnoise_bin</w:t>
              </w:r>
              <w:proofErr w:type="spellEnd"/>
            </w:ins>
          </w:p>
        </w:tc>
        <w:tc>
          <w:tcPr>
            <w:tcW w:w="939" w:type="dxa"/>
            <w:vAlign w:val="center"/>
          </w:tcPr>
          <w:p w14:paraId="4C1144ED" w14:textId="77777777" w:rsidR="00C77EDD" w:rsidRPr="008666FC" w:rsidRDefault="00C77EDD" w:rsidP="00231DB2">
            <w:pPr>
              <w:pStyle w:val="TAC"/>
              <w:rPr>
                <w:ins w:id="303" w:author="Reimes, Jan" w:date="2019-07-04T00:23:00Z"/>
              </w:rPr>
            </w:pPr>
            <w:ins w:id="304" w:author="Reimes, Jan" w:date="2019-07-04T00:23:00Z">
              <w:r w:rsidRPr="008666FC">
                <w:t>30 s</w:t>
              </w:r>
            </w:ins>
          </w:p>
        </w:tc>
        <w:tc>
          <w:tcPr>
            <w:tcW w:w="1299" w:type="dxa"/>
            <w:vAlign w:val="center"/>
          </w:tcPr>
          <w:p w14:paraId="4D8E154F" w14:textId="77777777" w:rsidR="00C77EDD" w:rsidRPr="008666FC" w:rsidRDefault="00C77EDD" w:rsidP="00231DB2">
            <w:pPr>
              <w:pStyle w:val="TAC"/>
              <w:rPr>
                <w:ins w:id="305" w:author="Reimes, Jan" w:date="2019-07-04T00:23:00Z"/>
                <w:lang w:val="en-US"/>
              </w:rPr>
            </w:pPr>
            <w:ins w:id="306" w:author="Reimes, Jan" w:date="2019-07-04T00:23:00Z">
              <w:r>
                <w:rPr>
                  <w:lang w:val="en-US"/>
                </w:rPr>
                <w:t>L</w:t>
              </w:r>
              <w:r w:rsidRPr="008666FC">
                <w:rPr>
                  <w:lang w:val="en-US"/>
                </w:rPr>
                <w:t xml:space="preserve">: </w:t>
              </w:r>
              <w:r>
                <w:rPr>
                  <w:lang w:val="en-US"/>
                </w:rPr>
                <w:t>74,0</w:t>
              </w:r>
              <w:r w:rsidRPr="008666FC">
                <w:rPr>
                  <w:lang w:val="en-US"/>
                </w:rPr>
                <w:t xml:space="preserve"> dB(A)</w:t>
              </w:r>
            </w:ins>
          </w:p>
          <w:p w14:paraId="5ED4500A" w14:textId="77777777" w:rsidR="00C77EDD" w:rsidRPr="008666FC" w:rsidRDefault="00C77EDD" w:rsidP="00231DB2">
            <w:pPr>
              <w:pStyle w:val="TAC"/>
              <w:rPr>
                <w:ins w:id="307" w:author="Reimes, Jan" w:date="2019-07-04T00:23:00Z"/>
              </w:rPr>
            </w:pPr>
            <w:ins w:id="308" w:author="Reimes, Jan" w:date="2019-07-04T00:23:00Z">
              <w:r>
                <w:rPr>
                  <w:lang w:val="en-US"/>
                </w:rPr>
                <w:t>R: 74,1</w:t>
              </w:r>
              <w:r w:rsidRPr="008666FC">
                <w:rPr>
                  <w:lang w:val="en-US"/>
                </w:rPr>
                <w:t xml:space="preserve"> dB(A)</w:t>
              </w:r>
            </w:ins>
          </w:p>
        </w:tc>
      </w:tr>
      <w:tr w:rsidR="00C77EDD" w:rsidRPr="008666FC" w14:paraId="27E4FB81" w14:textId="77777777" w:rsidTr="00231DB2">
        <w:trPr>
          <w:jc w:val="center"/>
          <w:ins w:id="309" w:author="Reimes, Jan" w:date="2019-07-04T00:23:00Z"/>
        </w:trPr>
        <w:tc>
          <w:tcPr>
            <w:tcW w:w="1870" w:type="dxa"/>
            <w:vAlign w:val="center"/>
          </w:tcPr>
          <w:p w14:paraId="75312E69" w14:textId="77777777" w:rsidR="00C77EDD" w:rsidRPr="008666FC" w:rsidRDefault="00C77EDD" w:rsidP="00231DB2">
            <w:pPr>
              <w:pStyle w:val="TAL"/>
              <w:rPr>
                <w:ins w:id="310" w:author="Reimes, Jan" w:date="2019-07-04T00:23:00Z"/>
                <w:lang w:val="en-US"/>
              </w:rPr>
            </w:pPr>
            <w:proofErr w:type="spellStart"/>
            <w:ins w:id="311" w:author="Reimes, Jan" w:date="2019-07-04T00:23:00Z">
              <w:r>
                <w:rPr>
                  <w:lang w:val="en-US"/>
                </w:rPr>
                <w:t>Crossroadnoise_bin</w:t>
              </w:r>
              <w:proofErr w:type="spellEnd"/>
            </w:ins>
          </w:p>
        </w:tc>
        <w:tc>
          <w:tcPr>
            <w:tcW w:w="939" w:type="dxa"/>
            <w:vAlign w:val="center"/>
          </w:tcPr>
          <w:p w14:paraId="7ACE5F3D" w14:textId="77777777" w:rsidR="00C77EDD" w:rsidRPr="008666FC" w:rsidRDefault="00C77EDD" w:rsidP="00231DB2">
            <w:pPr>
              <w:pStyle w:val="TAC"/>
              <w:rPr>
                <w:ins w:id="312" w:author="Reimes, Jan" w:date="2019-07-04T00:23:00Z"/>
                <w:lang w:val="en-US"/>
              </w:rPr>
            </w:pPr>
            <w:ins w:id="313" w:author="Reimes, Jan" w:date="2019-07-04T00:23:00Z">
              <w:r>
                <w:rPr>
                  <w:lang w:val="en-US"/>
                </w:rPr>
                <w:t>3</w:t>
              </w:r>
              <w:r w:rsidRPr="008666FC">
                <w:rPr>
                  <w:lang w:val="en-US"/>
                </w:rPr>
                <w:t>0 s</w:t>
              </w:r>
            </w:ins>
          </w:p>
        </w:tc>
        <w:tc>
          <w:tcPr>
            <w:tcW w:w="1299" w:type="dxa"/>
            <w:vAlign w:val="center"/>
          </w:tcPr>
          <w:p w14:paraId="5A2892FB" w14:textId="77777777" w:rsidR="00C77EDD" w:rsidRPr="008666FC" w:rsidRDefault="00C77EDD" w:rsidP="00231DB2">
            <w:pPr>
              <w:pStyle w:val="TAC"/>
              <w:rPr>
                <w:ins w:id="314" w:author="Reimes, Jan" w:date="2019-07-04T00:23:00Z"/>
                <w:lang w:val="en-US"/>
              </w:rPr>
            </w:pPr>
            <w:ins w:id="315" w:author="Reimes, Jan" w:date="2019-07-04T00:23:00Z">
              <w:r>
                <w:rPr>
                  <w:lang w:val="en-US"/>
                </w:rPr>
                <w:t>L: 70,8</w:t>
              </w:r>
              <w:r w:rsidRPr="008666FC">
                <w:rPr>
                  <w:lang w:val="en-US"/>
                </w:rPr>
                <w:t xml:space="preserve"> dB(A)</w:t>
              </w:r>
            </w:ins>
          </w:p>
          <w:p w14:paraId="619B8FB5" w14:textId="77777777" w:rsidR="00C77EDD" w:rsidRPr="008666FC" w:rsidRDefault="00C77EDD" w:rsidP="00231DB2">
            <w:pPr>
              <w:pStyle w:val="TAC"/>
              <w:rPr>
                <w:ins w:id="316" w:author="Reimes, Jan" w:date="2019-07-04T00:23:00Z"/>
                <w:lang w:val="en-US"/>
              </w:rPr>
            </w:pPr>
            <w:ins w:id="317" w:author="Reimes, Jan" w:date="2019-07-04T00:23:00Z">
              <w:r>
                <w:rPr>
                  <w:lang w:val="en-US"/>
                </w:rPr>
                <w:t>R: 71,6</w:t>
              </w:r>
              <w:r w:rsidRPr="008666FC">
                <w:rPr>
                  <w:lang w:val="en-US"/>
                </w:rPr>
                <w:t xml:space="preserve"> dB(A)</w:t>
              </w:r>
            </w:ins>
          </w:p>
        </w:tc>
      </w:tr>
      <w:tr w:rsidR="00C77EDD" w:rsidRPr="008666FC" w14:paraId="18D8A01C" w14:textId="77777777" w:rsidTr="00231DB2">
        <w:trPr>
          <w:jc w:val="center"/>
          <w:ins w:id="318" w:author="Reimes, Jan" w:date="2019-07-04T00:23:00Z"/>
        </w:trPr>
        <w:tc>
          <w:tcPr>
            <w:tcW w:w="1870" w:type="dxa"/>
            <w:vAlign w:val="center"/>
          </w:tcPr>
          <w:p w14:paraId="16915B28" w14:textId="77777777" w:rsidR="00C77EDD" w:rsidRPr="008666FC" w:rsidRDefault="00C77EDD" w:rsidP="00231DB2">
            <w:pPr>
              <w:pStyle w:val="TAL"/>
              <w:rPr>
                <w:ins w:id="319" w:author="Reimes, Jan" w:date="2019-07-04T00:23:00Z"/>
              </w:rPr>
            </w:pPr>
            <w:proofErr w:type="spellStart"/>
            <w:ins w:id="320" w:author="Reimes, Jan" w:date="2019-07-04T00:23:00Z">
              <w:r w:rsidRPr="008666FC">
                <w:rPr>
                  <w:lang w:val="en-US"/>
                </w:rPr>
                <w:t>TrainStation_</w:t>
              </w:r>
              <w:r>
                <w:rPr>
                  <w:lang w:val="en-US"/>
                </w:rPr>
                <w:t>bin</w:t>
              </w:r>
              <w:proofErr w:type="spellEnd"/>
            </w:ins>
          </w:p>
        </w:tc>
        <w:tc>
          <w:tcPr>
            <w:tcW w:w="939" w:type="dxa"/>
            <w:vAlign w:val="center"/>
          </w:tcPr>
          <w:p w14:paraId="6162D875" w14:textId="77777777" w:rsidR="00C77EDD" w:rsidRPr="008666FC" w:rsidRDefault="00C77EDD" w:rsidP="00231DB2">
            <w:pPr>
              <w:pStyle w:val="TAC"/>
              <w:rPr>
                <w:ins w:id="321" w:author="Reimes, Jan" w:date="2019-07-04T00:23:00Z"/>
              </w:rPr>
            </w:pPr>
            <w:ins w:id="322" w:author="Reimes, Jan" w:date="2019-07-04T00:23:00Z">
              <w:r w:rsidRPr="008666FC">
                <w:rPr>
                  <w:lang w:val="en-US"/>
                </w:rPr>
                <w:t>30 s</w:t>
              </w:r>
            </w:ins>
          </w:p>
        </w:tc>
        <w:tc>
          <w:tcPr>
            <w:tcW w:w="1299" w:type="dxa"/>
            <w:vAlign w:val="center"/>
          </w:tcPr>
          <w:p w14:paraId="2816F2EC" w14:textId="77777777" w:rsidR="00C77EDD" w:rsidRPr="008666FC" w:rsidRDefault="00C77EDD" w:rsidP="00231DB2">
            <w:pPr>
              <w:pStyle w:val="TAC"/>
              <w:rPr>
                <w:ins w:id="323" w:author="Reimes, Jan" w:date="2019-07-04T00:23:00Z"/>
                <w:lang w:val="en-US"/>
              </w:rPr>
            </w:pPr>
            <w:ins w:id="324" w:author="Reimes, Jan" w:date="2019-07-04T00:23:00Z">
              <w:r>
                <w:rPr>
                  <w:lang w:val="en-US"/>
                </w:rPr>
                <w:t>L</w:t>
              </w:r>
              <w:r w:rsidRPr="008666FC">
                <w:rPr>
                  <w:lang w:val="en-US"/>
                </w:rPr>
                <w:t xml:space="preserve">: </w:t>
              </w:r>
              <w:r>
                <w:rPr>
                  <w:lang w:val="en-US"/>
                </w:rPr>
                <w:t>7</w:t>
              </w:r>
              <w:r w:rsidRPr="008666FC">
                <w:rPr>
                  <w:lang w:val="en-US"/>
                </w:rPr>
                <w:t>8,</w:t>
              </w:r>
              <w:r>
                <w:rPr>
                  <w:lang w:val="en-US"/>
                </w:rPr>
                <w:t>1</w:t>
              </w:r>
              <w:r w:rsidRPr="008666FC">
                <w:rPr>
                  <w:lang w:val="en-US"/>
                </w:rPr>
                <w:t xml:space="preserve"> dB(A)</w:t>
              </w:r>
            </w:ins>
          </w:p>
          <w:p w14:paraId="1372093A" w14:textId="77777777" w:rsidR="00C77EDD" w:rsidRPr="008666FC" w:rsidRDefault="00C77EDD" w:rsidP="00231DB2">
            <w:pPr>
              <w:pStyle w:val="TAC"/>
              <w:rPr>
                <w:ins w:id="325" w:author="Reimes, Jan" w:date="2019-07-04T00:23:00Z"/>
              </w:rPr>
            </w:pPr>
            <w:ins w:id="326" w:author="Reimes, Jan" w:date="2019-07-04T00:23:00Z">
              <w:r>
                <w:rPr>
                  <w:lang w:val="en-US"/>
                </w:rPr>
                <w:t>R</w:t>
              </w:r>
              <w:r w:rsidRPr="008666FC">
                <w:rPr>
                  <w:lang w:val="en-US"/>
                </w:rPr>
                <w:t xml:space="preserve">: </w:t>
              </w:r>
              <w:r>
                <w:rPr>
                  <w:lang w:val="en-US"/>
                </w:rPr>
                <w:t>78,8</w:t>
              </w:r>
              <w:r w:rsidRPr="008666FC">
                <w:rPr>
                  <w:lang w:val="en-US"/>
                </w:rPr>
                <w:t xml:space="preserve"> dB(A)</w:t>
              </w:r>
            </w:ins>
          </w:p>
        </w:tc>
      </w:tr>
      <w:tr w:rsidR="00C77EDD" w:rsidRPr="008666FC" w14:paraId="2146CD68" w14:textId="77777777" w:rsidTr="00231DB2">
        <w:trPr>
          <w:jc w:val="center"/>
          <w:ins w:id="327" w:author="Reimes, Jan" w:date="2019-07-04T00:23:00Z"/>
        </w:trPr>
        <w:tc>
          <w:tcPr>
            <w:tcW w:w="1870" w:type="dxa"/>
            <w:vAlign w:val="center"/>
          </w:tcPr>
          <w:p w14:paraId="498301D3" w14:textId="77777777" w:rsidR="00C77EDD" w:rsidRPr="008666FC" w:rsidRDefault="00C77EDD" w:rsidP="00231DB2">
            <w:pPr>
              <w:pStyle w:val="TAL"/>
              <w:rPr>
                <w:ins w:id="328" w:author="Reimes, Jan" w:date="2019-07-04T00:23:00Z"/>
              </w:rPr>
            </w:pPr>
            <w:ins w:id="329" w:author="Reimes, Jan" w:date="2019-07-04T00:23:00Z">
              <w:r>
                <w:rPr>
                  <w:lang w:val="en-US"/>
                </w:rPr>
                <w:t>FullSizeCar_130</w:t>
              </w:r>
              <w:r w:rsidRPr="008666FC">
                <w:rPr>
                  <w:lang w:val="en-US"/>
                </w:rPr>
                <w:t>_</w:t>
              </w:r>
              <w:r>
                <w:rPr>
                  <w:lang w:val="en-US"/>
                </w:rPr>
                <w:t>bin</w:t>
              </w:r>
            </w:ins>
          </w:p>
        </w:tc>
        <w:tc>
          <w:tcPr>
            <w:tcW w:w="939" w:type="dxa"/>
            <w:vAlign w:val="center"/>
          </w:tcPr>
          <w:p w14:paraId="41E9E993" w14:textId="77777777" w:rsidR="00C77EDD" w:rsidRPr="008666FC" w:rsidRDefault="00C77EDD" w:rsidP="00231DB2">
            <w:pPr>
              <w:pStyle w:val="TAC"/>
              <w:rPr>
                <w:ins w:id="330" w:author="Reimes, Jan" w:date="2019-07-04T00:23:00Z"/>
              </w:rPr>
            </w:pPr>
            <w:ins w:id="331" w:author="Reimes, Jan" w:date="2019-07-04T00:23:00Z">
              <w:r w:rsidRPr="008666FC">
                <w:rPr>
                  <w:lang w:val="en-US"/>
                </w:rPr>
                <w:t>30 s</w:t>
              </w:r>
            </w:ins>
          </w:p>
        </w:tc>
        <w:tc>
          <w:tcPr>
            <w:tcW w:w="1299" w:type="dxa"/>
            <w:vAlign w:val="center"/>
          </w:tcPr>
          <w:p w14:paraId="45B271C9" w14:textId="77777777" w:rsidR="00C77EDD" w:rsidRPr="008666FC" w:rsidRDefault="00C77EDD" w:rsidP="00231DB2">
            <w:pPr>
              <w:pStyle w:val="TAC"/>
              <w:rPr>
                <w:ins w:id="332" w:author="Reimes, Jan" w:date="2019-07-04T00:23:00Z"/>
                <w:lang w:val="en-US"/>
              </w:rPr>
            </w:pPr>
            <w:ins w:id="333" w:author="Reimes, Jan" w:date="2019-07-04T00:23:00Z">
              <w:r>
                <w:rPr>
                  <w:lang w:val="en-US"/>
                </w:rPr>
                <w:t>L: 68</w:t>
              </w:r>
              <w:r w:rsidRPr="008666FC">
                <w:rPr>
                  <w:lang w:val="en-US"/>
                </w:rPr>
                <w:t>,</w:t>
              </w:r>
              <w:r>
                <w:rPr>
                  <w:lang w:val="en-US"/>
                </w:rPr>
                <w:t>7</w:t>
              </w:r>
              <w:r w:rsidRPr="008666FC">
                <w:rPr>
                  <w:lang w:val="en-US"/>
                </w:rPr>
                <w:t xml:space="preserve"> dB(A)</w:t>
              </w:r>
            </w:ins>
          </w:p>
          <w:p w14:paraId="69C40D80" w14:textId="77777777" w:rsidR="00C77EDD" w:rsidRPr="008666FC" w:rsidRDefault="00C77EDD" w:rsidP="00231DB2">
            <w:pPr>
              <w:pStyle w:val="TAC"/>
              <w:rPr>
                <w:ins w:id="334" w:author="Reimes, Jan" w:date="2019-07-04T00:23:00Z"/>
              </w:rPr>
            </w:pPr>
            <w:ins w:id="335" w:author="Reimes, Jan" w:date="2019-07-04T00:23:00Z">
              <w:r>
                <w:rPr>
                  <w:lang w:val="en-US"/>
                </w:rPr>
                <w:t>R: 70,7</w:t>
              </w:r>
              <w:r w:rsidRPr="008666FC">
                <w:rPr>
                  <w:lang w:val="en-US"/>
                </w:rPr>
                <w:t xml:space="preserve"> dB(A)</w:t>
              </w:r>
            </w:ins>
          </w:p>
        </w:tc>
      </w:tr>
      <w:tr w:rsidR="00C77EDD" w:rsidRPr="008666FC" w14:paraId="2A4AF8DF" w14:textId="77777777" w:rsidTr="00231DB2">
        <w:trPr>
          <w:jc w:val="center"/>
          <w:ins w:id="336" w:author="Reimes, Jan" w:date="2019-07-04T00:23:00Z"/>
        </w:trPr>
        <w:tc>
          <w:tcPr>
            <w:tcW w:w="1870" w:type="dxa"/>
            <w:vAlign w:val="center"/>
          </w:tcPr>
          <w:p w14:paraId="3442C375" w14:textId="77777777" w:rsidR="00C77EDD" w:rsidRPr="008666FC" w:rsidRDefault="00C77EDD" w:rsidP="00231DB2">
            <w:pPr>
              <w:pStyle w:val="TAL"/>
              <w:rPr>
                <w:ins w:id="337" w:author="Reimes, Jan" w:date="2019-07-04T00:23:00Z"/>
              </w:rPr>
            </w:pPr>
            <w:proofErr w:type="spellStart"/>
            <w:ins w:id="338" w:author="Reimes, Jan" w:date="2019-07-04T00:23:00Z">
              <w:r>
                <w:t>SalesCounter</w:t>
              </w:r>
              <w:r w:rsidRPr="008666FC">
                <w:t>_</w:t>
              </w:r>
              <w:r>
                <w:t>bin</w:t>
              </w:r>
              <w:proofErr w:type="spellEnd"/>
            </w:ins>
          </w:p>
        </w:tc>
        <w:tc>
          <w:tcPr>
            <w:tcW w:w="939" w:type="dxa"/>
            <w:vAlign w:val="center"/>
          </w:tcPr>
          <w:p w14:paraId="00512D95" w14:textId="77777777" w:rsidR="00C77EDD" w:rsidRPr="008666FC" w:rsidRDefault="00C77EDD" w:rsidP="00231DB2">
            <w:pPr>
              <w:pStyle w:val="TAC"/>
              <w:rPr>
                <w:ins w:id="339" w:author="Reimes, Jan" w:date="2019-07-04T00:23:00Z"/>
              </w:rPr>
            </w:pPr>
            <w:ins w:id="340" w:author="Reimes, Jan" w:date="2019-07-04T00:23:00Z">
              <w:r w:rsidRPr="008666FC">
                <w:t>30 s</w:t>
              </w:r>
            </w:ins>
          </w:p>
        </w:tc>
        <w:tc>
          <w:tcPr>
            <w:tcW w:w="1299" w:type="dxa"/>
            <w:vAlign w:val="center"/>
          </w:tcPr>
          <w:p w14:paraId="454E6AF2" w14:textId="77777777" w:rsidR="00C77EDD" w:rsidRPr="008666FC" w:rsidRDefault="00C77EDD" w:rsidP="00231DB2">
            <w:pPr>
              <w:pStyle w:val="TAC"/>
              <w:rPr>
                <w:ins w:id="341" w:author="Reimes, Jan" w:date="2019-07-04T00:23:00Z"/>
              </w:rPr>
            </w:pPr>
            <w:ins w:id="342" w:author="Reimes, Jan" w:date="2019-07-04T00:23:00Z">
              <w:r>
                <w:t>L</w:t>
              </w:r>
              <w:r w:rsidRPr="008666FC">
                <w:t xml:space="preserve">: </w:t>
              </w:r>
              <w:r>
                <w:t>66</w:t>
              </w:r>
              <w:r w:rsidRPr="008666FC">
                <w:t>,</w:t>
              </w:r>
              <w:r>
                <w:t>7</w:t>
              </w:r>
              <w:r w:rsidRPr="008666FC">
                <w:t xml:space="preserve"> dB(A)</w:t>
              </w:r>
            </w:ins>
          </w:p>
          <w:p w14:paraId="6C699A22" w14:textId="77777777" w:rsidR="00C77EDD" w:rsidRPr="008666FC" w:rsidRDefault="00C77EDD" w:rsidP="00231DB2">
            <w:pPr>
              <w:pStyle w:val="TAC"/>
              <w:rPr>
                <w:ins w:id="343" w:author="Reimes, Jan" w:date="2019-07-04T00:23:00Z"/>
              </w:rPr>
            </w:pPr>
            <w:ins w:id="344" w:author="Reimes, Jan" w:date="2019-07-04T00:23:00Z">
              <w:r>
                <w:t>R</w:t>
              </w:r>
              <w:r w:rsidRPr="008666FC">
                <w:t xml:space="preserve">: </w:t>
              </w:r>
              <w:r>
                <w:t>66</w:t>
              </w:r>
              <w:r w:rsidRPr="008666FC">
                <w:t>,</w:t>
              </w:r>
              <w:r>
                <w:t>6</w:t>
              </w:r>
              <w:r w:rsidRPr="008666FC">
                <w:t xml:space="preserve"> dB(A)</w:t>
              </w:r>
            </w:ins>
          </w:p>
        </w:tc>
      </w:tr>
      <w:tr w:rsidR="00C77EDD" w:rsidRPr="008666FC" w14:paraId="23770BCA" w14:textId="77777777" w:rsidTr="00231DB2">
        <w:trPr>
          <w:jc w:val="center"/>
          <w:ins w:id="345" w:author="Reimes, Jan" w:date="2019-07-04T00:23:00Z"/>
        </w:trPr>
        <w:tc>
          <w:tcPr>
            <w:tcW w:w="1870" w:type="dxa"/>
            <w:vAlign w:val="center"/>
          </w:tcPr>
          <w:p w14:paraId="193A59DB" w14:textId="77777777" w:rsidR="00C77EDD" w:rsidRPr="008666FC" w:rsidRDefault="00C77EDD" w:rsidP="00231DB2">
            <w:pPr>
              <w:pStyle w:val="TAL"/>
              <w:rPr>
                <w:ins w:id="346" w:author="Reimes, Jan" w:date="2019-07-04T00:23:00Z"/>
                <w:lang w:val="en-US"/>
              </w:rPr>
            </w:pPr>
            <w:proofErr w:type="spellStart"/>
            <w:ins w:id="347" w:author="Reimes, Jan" w:date="2019-07-04T00:23:00Z">
              <w:r w:rsidRPr="008666FC">
                <w:t>Cafeteria_</w:t>
              </w:r>
              <w:r>
                <w:t>bin</w:t>
              </w:r>
              <w:proofErr w:type="spellEnd"/>
            </w:ins>
          </w:p>
        </w:tc>
        <w:tc>
          <w:tcPr>
            <w:tcW w:w="939" w:type="dxa"/>
            <w:vAlign w:val="center"/>
          </w:tcPr>
          <w:p w14:paraId="6E95EE0A" w14:textId="77777777" w:rsidR="00C77EDD" w:rsidRPr="008666FC" w:rsidRDefault="00C77EDD" w:rsidP="00231DB2">
            <w:pPr>
              <w:pStyle w:val="TAC"/>
              <w:rPr>
                <w:ins w:id="348" w:author="Reimes, Jan" w:date="2019-07-04T00:23:00Z"/>
                <w:lang w:val="en-US"/>
              </w:rPr>
            </w:pPr>
            <w:ins w:id="349" w:author="Reimes, Jan" w:date="2019-07-04T00:23:00Z">
              <w:r>
                <w:rPr>
                  <w:lang w:val="en-US"/>
                </w:rPr>
                <w:t>30</w:t>
              </w:r>
              <w:r w:rsidRPr="008666FC">
                <w:rPr>
                  <w:lang w:val="en-US"/>
                </w:rPr>
                <w:t xml:space="preserve"> s</w:t>
              </w:r>
            </w:ins>
          </w:p>
        </w:tc>
        <w:tc>
          <w:tcPr>
            <w:tcW w:w="1299" w:type="dxa"/>
            <w:vAlign w:val="center"/>
          </w:tcPr>
          <w:p w14:paraId="08D9DA6A" w14:textId="77777777" w:rsidR="00C77EDD" w:rsidRPr="008666FC" w:rsidRDefault="00C77EDD" w:rsidP="00231DB2">
            <w:pPr>
              <w:pStyle w:val="TAC"/>
              <w:rPr>
                <w:ins w:id="350" w:author="Reimes, Jan" w:date="2019-07-04T00:23:00Z"/>
                <w:lang w:val="en-US"/>
              </w:rPr>
            </w:pPr>
            <w:ins w:id="351" w:author="Reimes, Jan" w:date="2019-07-04T00:23:00Z">
              <w:r>
                <w:rPr>
                  <w:lang w:val="en-US"/>
                </w:rPr>
                <w:t>L</w:t>
              </w:r>
              <w:r w:rsidRPr="008666FC">
                <w:rPr>
                  <w:lang w:val="en-US"/>
                </w:rPr>
                <w:t xml:space="preserve">: </w:t>
              </w:r>
              <w:r>
                <w:rPr>
                  <w:lang w:val="en-US"/>
                </w:rPr>
                <w:t>69</w:t>
              </w:r>
              <w:r w:rsidRPr="008666FC">
                <w:rPr>
                  <w:lang w:val="en-US"/>
                </w:rPr>
                <w:t>,</w:t>
              </w:r>
              <w:r>
                <w:rPr>
                  <w:lang w:val="en-US"/>
                </w:rPr>
                <w:t xml:space="preserve">8 </w:t>
              </w:r>
              <w:r w:rsidRPr="008666FC">
                <w:rPr>
                  <w:lang w:val="en-US"/>
                </w:rPr>
                <w:t>dB(A)</w:t>
              </w:r>
            </w:ins>
          </w:p>
          <w:p w14:paraId="289CD3D3" w14:textId="77777777" w:rsidR="00C77EDD" w:rsidRPr="008666FC" w:rsidRDefault="00C77EDD" w:rsidP="00231DB2">
            <w:pPr>
              <w:pStyle w:val="TAC"/>
              <w:rPr>
                <w:ins w:id="352" w:author="Reimes, Jan" w:date="2019-07-04T00:23:00Z"/>
                <w:lang w:val="en-US"/>
              </w:rPr>
            </w:pPr>
            <w:ins w:id="353" w:author="Reimes, Jan" w:date="2019-07-04T00:23:00Z">
              <w:r>
                <w:rPr>
                  <w:lang w:val="en-US"/>
                </w:rPr>
                <w:t>R</w:t>
              </w:r>
              <w:r w:rsidRPr="008666FC">
                <w:rPr>
                  <w:lang w:val="en-US"/>
                </w:rPr>
                <w:t xml:space="preserve">: </w:t>
              </w:r>
              <w:r>
                <w:rPr>
                  <w:lang w:val="en-US"/>
                </w:rPr>
                <w:t>70</w:t>
              </w:r>
              <w:r w:rsidRPr="008666FC">
                <w:rPr>
                  <w:lang w:val="en-US"/>
                </w:rPr>
                <w:t>,</w:t>
              </w:r>
              <w:r>
                <w:rPr>
                  <w:lang w:val="en-US"/>
                </w:rPr>
                <w:t>3</w:t>
              </w:r>
              <w:r w:rsidRPr="008666FC">
                <w:rPr>
                  <w:lang w:val="en-US"/>
                </w:rPr>
                <w:t xml:space="preserve"> dB(A)</w:t>
              </w:r>
            </w:ins>
          </w:p>
        </w:tc>
      </w:tr>
      <w:tr w:rsidR="00C77EDD" w:rsidRPr="008666FC" w14:paraId="3259E843" w14:textId="77777777" w:rsidTr="00231DB2">
        <w:trPr>
          <w:jc w:val="center"/>
          <w:ins w:id="354" w:author="Reimes, Jan" w:date="2019-07-04T00:23:00Z"/>
        </w:trPr>
        <w:tc>
          <w:tcPr>
            <w:tcW w:w="1870" w:type="dxa"/>
            <w:vAlign w:val="center"/>
          </w:tcPr>
          <w:p w14:paraId="290BF876" w14:textId="77777777" w:rsidR="00C77EDD" w:rsidRPr="008666FC" w:rsidRDefault="00C77EDD" w:rsidP="00231DB2">
            <w:pPr>
              <w:pStyle w:val="TAL"/>
              <w:rPr>
                <w:ins w:id="355" w:author="Reimes, Jan" w:date="2019-07-04T00:23:00Z"/>
              </w:rPr>
            </w:pPr>
            <w:ins w:id="356" w:author="Reimes, Jan" w:date="2019-07-04T00:23:00Z">
              <w:r>
                <w:t>Callcenter2_bin</w:t>
              </w:r>
            </w:ins>
          </w:p>
        </w:tc>
        <w:tc>
          <w:tcPr>
            <w:tcW w:w="939" w:type="dxa"/>
            <w:vAlign w:val="center"/>
          </w:tcPr>
          <w:p w14:paraId="4B47838F" w14:textId="77777777" w:rsidR="00C77EDD" w:rsidRPr="008666FC" w:rsidRDefault="00C77EDD" w:rsidP="00231DB2">
            <w:pPr>
              <w:pStyle w:val="TAC"/>
              <w:rPr>
                <w:ins w:id="357" w:author="Reimes, Jan" w:date="2019-07-04T00:23:00Z"/>
              </w:rPr>
            </w:pPr>
            <w:ins w:id="358" w:author="Reimes, Jan" w:date="2019-07-04T00:23:00Z">
              <w:r w:rsidRPr="008666FC">
                <w:t>30 s</w:t>
              </w:r>
            </w:ins>
          </w:p>
        </w:tc>
        <w:tc>
          <w:tcPr>
            <w:tcW w:w="1299" w:type="dxa"/>
            <w:vAlign w:val="center"/>
          </w:tcPr>
          <w:p w14:paraId="118EE3BD" w14:textId="77777777" w:rsidR="00C77EDD" w:rsidRPr="008666FC" w:rsidRDefault="00C77EDD" w:rsidP="00231DB2">
            <w:pPr>
              <w:pStyle w:val="TAC"/>
              <w:rPr>
                <w:ins w:id="359" w:author="Reimes, Jan" w:date="2019-07-04T00:23:00Z"/>
              </w:rPr>
            </w:pPr>
            <w:ins w:id="360" w:author="Reimes, Jan" w:date="2019-07-04T00:23:00Z">
              <w:r>
                <w:t>L</w:t>
              </w:r>
              <w:r w:rsidRPr="008666FC">
                <w:t xml:space="preserve">: </w:t>
              </w:r>
              <w:r>
                <w:t>60</w:t>
              </w:r>
              <w:r w:rsidRPr="008666FC">
                <w:t>,</w:t>
              </w:r>
              <w:r>
                <w:t>2</w:t>
              </w:r>
              <w:r w:rsidRPr="008666FC">
                <w:t xml:space="preserve"> dB(A)</w:t>
              </w:r>
            </w:ins>
          </w:p>
          <w:p w14:paraId="31C37485" w14:textId="77777777" w:rsidR="00C77EDD" w:rsidRPr="008666FC" w:rsidRDefault="00C77EDD" w:rsidP="00231DB2">
            <w:pPr>
              <w:pStyle w:val="TAC"/>
              <w:rPr>
                <w:ins w:id="361" w:author="Reimes, Jan" w:date="2019-07-04T00:23:00Z"/>
              </w:rPr>
            </w:pPr>
            <w:ins w:id="362" w:author="Reimes, Jan" w:date="2019-07-04T00:23:00Z">
              <w:r>
                <w:t>R: 60,0</w:t>
              </w:r>
              <w:r w:rsidRPr="008666FC">
                <w:t xml:space="preserve"> dB(A)</w:t>
              </w:r>
            </w:ins>
          </w:p>
        </w:tc>
      </w:tr>
    </w:tbl>
    <w:p w14:paraId="3E3012EE" w14:textId="77777777" w:rsidR="00C77EDD" w:rsidRDefault="00C77EDD" w:rsidP="00C77EDD">
      <w:pPr>
        <w:jc w:val="both"/>
        <w:rPr>
          <w:ins w:id="363" w:author="Reimes, Jan" w:date="2019-07-04T00:23:00Z"/>
          <w:lang w:val="en-US"/>
        </w:rPr>
      </w:pPr>
    </w:p>
    <w:p w14:paraId="5552FDF7" w14:textId="77777777" w:rsidR="00C77EDD" w:rsidRDefault="00C77EDD" w:rsidP="00C77EDD">
      <w:pPr>
        <w:jc w:val="both"/>
        <w:rPr>
          <w:ins w:id="364" w:author="Reimes, Jan" w:date="2019-07-04T00:23:00Z"/>
          <w:lang w:val="en-US"/>
        </w:rPr>
      </w:pPr>
    </w:p>
    <w:p w14:paraId="6BE5CDD6" w14:textId="77777777" w:rsidR="00C77EDD" w:rsidRPr="00501AEC" w:rsidRDefault="00C77EDD" w:rsidP="00C77EDD">
      <w:pPr>
        <w:pStyle w:val="berschrift3"/>
        <w:rPr>
          <w:ins w:id="365" w:author="Reimes, Jan" w:date="2019-07-04T00:23:00Z"/>
        </w:rPr>
      </w:pPr>
      <w:bookmarkStart w:id="366" w:name="_Toc13040232"/>
      <w:bookmarkStart w:id="367" w:name="_Toc13069547"/>
      <w:ins w:id="368" w:author="Reimes, Jan" w:date="2019-07-04T00:23:00Z">
        <w:r>
          <w:t>5.3.4</w:t>
        </w:r>
        <w:r>
          <w:tab/>
          <w:t>M</w:t>
        </w:r>
        <w:r w:rsidRPr="00501AEC">
          <w:t>easurement rooms</w:t>
        </w:r>
        <w:bookmarkEnd w:id="366"/>
        <w:bookmarkEnd w:id="367"/>
      </w:ins>
    </w:p>
    <w:p w14:paraId="6A16742A" w14:textId="77777777" w:rsidR="00C77EDD" w:rsidRDefault="00C77EDD" w:rsidP="00C77EDD">
      <w:pPr>
        <w:rPr>
          <w:ins w:id="369" w:author="Reimes, Jan" w:date="2019-07-04T00:23:00Z"/>
        </w:rPr>
      </w:pPr>
      <w:ins w:id="370" w:author="Reimes, Jan" w:date="2019-07-04T00:23:00Z">
        <w:r>
          <w:t xml:space="preserve">The parameters of the measurement rooms evaluated in this study are described in </w:t>
        </w:r>
        <w:r>
          <w:fldChar w:fldCharType="begin"/>
        </w:r>
        <w:r>
          <w:instrText xml:space="preserve"> REF _Ref504665998 \h  \* MERGEFORMAT </w:instrText>
        </w:r>
      </w:ins>
      <w:ins w:id="371" w:author="Reimes, Jan" w:date="2019-07-04T00:23:00Z">
        <w:r>
          <w:fldChar w:fldCharType="separate"/>
        </w:r>
        <w:r w:rsidRPr="00D60626">
          <w:t xml:space="preserve">Table </w:t>
        </w:r>
        <w:r>
          <w:rPr>
            <w:noProof/>
          </w:rPr>
          <w:t>8</w:t>
        </w:r>
        <w:r>
          <w:fldChar w:fldCharType="end"/>
        </w:r>
        <w:r>
          <w:t xml:space="preserve">. All rooms are equipped with sub-woofer setup for the playback according to ES 202 396-1 </w:t>
        </w:r>
        <w:r w:rsidRPr="00F82E93">
          <w:rPr>
            <w:noProof/>
            <w:lang w:val="en-US"/>
          </w:rPr>
          <w:t>[</w:t>
        </w:r>
        <w:r>
          <w:rPr>
            <w:noProof/>
            <w:lang w:val="en-US"/>
          </w:rPr>
          <w:fldChar w:fldCharType="begin"/>
        </w:r>
        <w:r>
          <w:rPr>
            <w:noProof/>
            <w:lang w:val="en-US"/>
          </w:rPr>
          <w:instrText xml:space="preserve"> REF REF_ETSI_ES2023961 \h </w:instrText>
        </w:r>
      </w:ins>
      <w:r>
        <w:rPr>
          <w:noProof/>
          <w:lang w:val="en-US"/>
        </w:rPr>
      </w:r>
      <w:ins w:id="372" w:author="Reimes, Jan" w:date="2019-07-04T00:23:00Z">
        <w:r>
          <w:rPr>
            <w:noProof/>
            <w:lang w:val="en-US"/>
          </w:rPr>
          <w:fldChar w:fldCharType="separate"/>
        </w:r>
        <w:r>
          <w:t>4</w:t>
        </w:r>
        <w:r>
          <w:rPr>
            <w:noProof/>
            <w:lang w:val="en-US"/>
          </w:rPr>
          <w:fldChar w:fldCharType="end"/>
        </w:r>
        <w:r w:rsidRPr="00F82E93">
          <w:rPr>
            <w:noProof/>
            <w:lang w:val="en-US"/>
          </w:rPr>
          <w:t>]</w:t>
        </w:r>
        <w:r>
          <w:t xml:space="preserve"> and with eight satellite loudspeakers in overall for the playback according to TS 103 224 </w:t>
        </w:r>
        <w:r w:rsidRPr="008A69A0">
          <w:rPr>
            <w:noProof/>
            <w:lang w:val="en-US"/>
          </w:rPr>
          <w:t>[</w:t>
        </w:r>
        <w:r>
          <w:rPr>
            <w:noProof/>
            <w:lang w:val="en-US"/>
          </w:rPr>
          <w:fldChar w:fldCharType="begin"/>
        </w:r>
        <w:r>
          <w:rPr>
            <w:noProof/>
            <w:lang w:val="en-US"/>
          </w:rPr>
          <w:instrText xml:space="preserve"> REF REF_ETSI_TS103224 \h </w:instrText>
        </w:r>
      </w:ins>
      <w:r>
        <w:rPr>
          <w:noProof/>
          <w:lang w:val="en-US"/>
        </w:rPr>
      </w:r>
      <w:ins w:id="373" w:author="Reimes, Jan" w:date="2019-07-04T00:23:00Z">
        <w:r>
          <w:rPr>
            <w:noProof/>
            <w:lang w:val="en-US"/>
          </w:rPr>
          <w:fldChar w:fldCharType="separate"/>
        </w:r>
        <w:r>
          <w:t>5</w:t>
        </w:r>
        <w:r>
          <w:rPr>
            <w:noProof/>
            <w:lang w:val="en-US"/>
          </w:rPr>
          <w:fldChar w:fldCharType="end"/>
        </w:r>
        <w:r w:rsidRPr="008A69A0">
          <w:rPr>
            <w:noProof/>
            <w:lang w:val="en-US"/>
          </w:rPr>
          <w:t>]</w:t>
        </w:r>
        <w:r>
          <w:t>.</w:t>
        </w:r>
      </w:ins>
    </w:p>
    <w:p w14:paraId="7A735EF9" w14:textId="77777777" w:rsidR="00C77EDD" w:rsidRPr="00D60626" w:rsidRDefault="00C77EDD" w:rsidP="00C77EDD">
      <w:pPr>
        <w:pStyle w:val="TH"/>
        <w:rPr>
          <w:ins w:id="374" w:author="Reimes, Jan" w:date="2019-07-04T00:23:00Z"/>
        </w:rPr>
      </w:pPr>
      <w:ins w:id="375" w:author="Reimes, Jan" w:date="2019-07-04T00:23:00Z">
        <w:r w:rsidRPr="00D60626">
          <w:t xml:space="preserve">Table </w:t>
        </w:r>
        <w:r w:rsidRPr="00D60626">
          <w:fldChar w:fldCharType="begin"/>
        </w:r>
        <w:r w:rsidRPr="00D60626">
          <w:instrText xml:space="preserve"> SEQ Table \* ARABIC </w:instrText>
        </w:r>
        <w:r w:rsidRPr="00D60626">
          <w:fldChar w:fldCharType="separate"/>
        </w:r>
        <w:r>
          <w:rPr>
            <w:noProof/>
          </w:rPr>
          <w:t>14</w:t>
        </w:r>
        <w:r w:rsidRPr="00D60626">
          <w:fldChar w:fldCharType="end"/>
        </w:r>
        <w:r w:rsidRPr="00D60626">
          <w:t xml:space="preserve">: </w:t>
        </w:r>
        <w:r>
          <w:t>Measurement rooms</w:t>
        </w:r>
      </w:ins>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1"/>
        <w:gridCol w:w="927"/>
        <w:gridCol w:w="1171"/>
        <w:gridCol w:w="1111"/>
        <w:gridCol w:w="1141"/>
        <w:gridCol w:w="3361"/>
      </w:tblGrid>
      <w:tr w:rsidR="00C77EDD" w:rsidRPr="00FA754A" w14:paraId="236AF094" w14:textId="77777777" w:rsidTr="00231DB2">
        <w:trPr>
          <w:trHeight w:val="300"/>
          <w:jc w:val="center"/>
          <w:ins w:id="376" w:author="Reimes, Jan" w:date="2019-07-04T00:23:00Z"/>
        </w:trPr>
        <w:tc>
          <w:tcPr>
            <w:tcW w:w="1741" w:type="dxa"/>
            <w:shd w:val="clear" w:color="auto" w:fill="auto"/>
          </w:tcPr>
          <w:p w14:paraId="370F6FFE" w14:textId="77777777" w:rsidR="00C77EDD" w:rsidRPr="0080533C" w:rsidRDefault="00C77EDD" w:rsidP="00231DB2">
            <w:pPr>
              <w:pStyle w:val="TAH"/>
              <w:rPr>
                <w:ins w:id="377" w:author="Reimes, Jan" w:date="2019-07-04T00:23:00Z"/>
                <w:rFonts w:eastAsia="Calibri"/>
                <w:szCs w:val="22"/>
              </w:rPr>
            </w:pPr>
            <w:ins w:id="378" w:author="Reimes, Jan" w:date="2019-07-04T00:23:00Z">
              <w:r w:rsidRPr="0080533C">
                <w:rPr>
                  <w:rFonts w:eastAsia="Calibri"/>
                  <w:szCs w:val="22"/>
                </w:rPr>
                <w:t>Company</w:t>
              </w:r>
            </w:ins>
          </w:p>
        </w:tc>
        <w:tc>
          <w:tcPr>
            <w:tcW w:w="927" w:type="dxa"/>
            <w:shd w:val="clear" w:color="auto" w:fill="auto"/>
          </w:tcPr>
          <w:p w14:paraId="66482EB9" w14:textId="77777777" w:rsidR="00C77EDD" w:rsidRPr="0080533C" w:rsidRDefault="00C77EDD" w:rsidP="00231DB2">
            <w:pPr>
              <w:pStyle w:val="TAH"/>
              <w:rPr>
                <w:ins w:id="379" w:author="Reimes, Jan" w:date="2019-07-04T00:23:00Z"/>
                <w:rFonts w:eastAsia="Calibri"/>
                <w:szCs w:val="22"/>
              </w:rPr>
            </w:pPr>
            <w:ins w:id="380" w:author="Reimes, Jan" w:date="2019-07-04T00:23:00Z">
              <w:r w:rsidRPr="0080533C">
                <w:rPr>
                  <w:rFonts w:eastAsia="Calibri"/>
                  <w:szCs w:val="22"/>
                </w:rPr>
                <w:t>Name</w:t>
              </w:r>
            </w:ins>
          </w:p>
        </w:tc>
        <w:tc>
          <w:tcPr>
            <w:tcW w:w="1171" w:type="dxa"/>
            <w:shd w:val="clear" w:color="auto" w:fill="auto"/>
            <w:noWrap/>
            <w:hideMark/>
          </w:tcPr>
          <w:p w14:paraId="7A356C09" w14:textId="77777777" w:rsidR="00C77EDD" w:rsidRPr="0080533C" w:rsidRDefault="00C77EDD" w:rsidP="00231DB2">
            <w:pPr>
              <w:pStyle w:val="TAH"/>
              <w:rPr>
                <w:ins w:id="381" w:author="Reimes, Jan" w:date="2019-07-04T00:23:00Z"/>
                <w:rFonts w:eastAsia="Calibri"/>
                <w:szCs w:val="22"/>
              </w:rPr>
            </w:pPr>
            <w:ins w:id="382" w:author="Reimes, Jan" w:date="2019-07-04T00:23:00Z">
              <w:r w:rsidRPr="0080533C">
                <w:rPr>
                  <w:rFonts w:eastAsia="Calibri"/>
                  <w:szCs w:val="22"/>
                </w:rPr>
                <w:t>Length [m]</w:t>
              </w:r>
            </w:ins>
          </w:p>
        </w:tc>
        <w:tc>
          <w:tcPr>
            <w:tcW w:w="1111" w:type="dxa"/>
            <w:shd w:val="clear" w:color="auto" w:fill="auto"/>
            <w:noWrap/>
            <w:hideMark/>
          </w:tcPr>
          <w:p w14:paraId="6E7E86A2" w14:textId="77777777" w:rsidR="00C77EDD" w:rsidRPr="0080533C" w:rsidRDefault="00C77EDD" w:rsidP="00231DB2">
            <w:pPr>
              <w:pStyle w:val="TAH"/>
              <w:rPr>
                <w:ins w:id="383" w:author="Reimes, Jan" w:date="2019-07-04T00:23:00Z"/>
                <w:rFonts w:eastAsia="Calibri"/>
                <w:szCs w:val="22"/>
              </w:rPr>
            </w:pPr>
            <w:ins w:id="384" w:author="Reimes, Jan" w:date="2019-07-04T00:23:00Z">
              <w:r w:rsidRPr="0080533C">
                <w:rPr>
                  <w:rFonts w:eastAsia="Calibri"/>
                  <w:szCs w:val="22"/>
                </w:rPr>
                <w:t>Width [m]</w:t>
              </w:r>
            </w:ins>
          </w:p>
        </w:tc>
        <w:tc>
          <w:tcPr>
            <w:tcW w:w="1141" w:type="dxa"/>
            <w:shd w:val="clear" w:color="auto" w:fill="auto"/>
            <w:noWrap/>
            <w:hideMark/>
          </w:tcPr>
          <w:p w14:paraId="06FFEE50" w14:textId="77777777" w:rsidR="00C77EDD" w:rsidRPr="0080533C" w:rsidRDefault="00C77EDD" w:rsidP="00231DB2">
            <w:pPr>
              <w:pStyle w:val="TAH"/>
              <w:rPr>
                <w:ins w:id="385" w:author="Reimes, Jan" w:date="2019-07-04T00:23:00Z"/>
                <w:rFonts w:eastAsia="Calibri"/>
                <w:szCs w:val="22"/>
              </w:rPr>
            </w:pPr>
            <w:ins w:id="386" w:author="Reimes, Jan" w:date="2019-07-04T00:23:00Z">
              <w:r w:rsidRPr="0080533C">
                <w:rPr>
                  <w:rFonts w:eastAsia="Calibri"/>
                  <w:szCs w:val="22"/>
                </w:rPr>
                <w:t>Height [m]</w:t>
              </w:r>
            </w:ins>
          </w:p>
        </w:tc>
        <w:tc>
          <w:tcPr>
            <w:tcW w:w="3361" w:type="dxa"/>
            <w:shd w:val="clear" w:color="auto" w:fill="auto"/>
            <w:noWrap/>
            <w:hideMark/>
          </w:tcPr>
          <w:p w14:paraId="23663779" w14:textId="77777777" w:rsidR="00C77EDD" w:rsidRPr="0080533C" w:rsidRDefault="00C77EDD" w:rsidP="00231DB2">
            <w:pPr>
              <w:pStyle w:val="TAH"/>
              <w:rPr>
                <w:ins w:id="387" w:author="Reimes, Jan" w:date="2019-07-04T00:23:00Z"/>
                <w:rFonts w:eastAsia="Calibri"/>
                <w:szCs w:val="22"/>
              </w:rPr>
            </w:pPr>
            <w:ins w:id="388" w:author="Reimes, Jan" w:date="2019-07-04T00:23:00Z">
              <w:r w:rsidRPr="0080533C">
                <w:rPr>
                  <w:rFonts w:eastAsia="Calibri"/>
                  <w:szCs w:val="22"/>
                </w:rPr>
                <w:t>Comment</w:t>
              </w:r>
            </w:ins>
          </w:p>
        </w:tc>
      </w:tr>
      <w:tr w:rsidR="00C77EDD" w:rsidRPr="008A1E56" w14:paraId="04CE6BF1" w14:textId="77777777" w:rsidTr="00231DB2">
        <w:trPr>
          <w:trHeight w:val="300"/>
          <w:jc w:val="center"/>
          <w:ins w:id="389" w:author="Reimes, Jan" w:date="2019-07-04T00:23:00Z"/>
        </w:trPr>
        <w:tc>
          <w:tcPr>
            <w:tcW w:w="1741" w:type="dxa"/>
            <w:vMerge w:val="restart"/>
            <w:shd w:val="clear" w:color="auto" w:fill="auto"/>
            <w:vAlign w:val="center"/>
          </w:tcPr>
          <w:p w14:paraId="589C2C84" w14:textId="77777777" w:rsidR="00C77EDD" w:rsidRPr="0080533C" w:rsidRDefault="00C77EDD" w:rsidP="00231DB2">
            <w:pPr>
              <w:pStyle w:val="TAC"/>
              <w:rPr>
                <w:ins w:id="390" w:author="Reimes, Jan" w:date="2019-07-04T00:23:00Z"/>
                <w:rFonts w:eastAsia="Calibri"/>
                <w:szCs w:val="22"/>
              </w:rPr>
            </w:pPr>
            <w:ins w:id="391" w:author="Reimes, Jan" w:date="2019-07-04T00:23:00Z">
              <w:r w:rsidRPr="0080533C">
                <w:rPr>
                  <w:rFonts w:eastAsia="Calibri"/>
                  <w:szCs w:val="22"/>
                </w:rPr>
                <w:t>HEAD acoustics GmbH</w:t>
              </w:r>
            </w:ins>
          </w:p>
        </w:tc>
        <w:tc>
          <w:tcPr>
            <w:tcW w:w="927" w:type="dxa"/>
            <w:shd w:val="clear" w:color="auto" w:fill="auto"/>
          </w:tcPr>
          <w:p w14:paraId="7A649A1E" w14:textId="77777777" w:rsidR="00C77EDD" w:rsidRPr="0080533C" w:rsidRDefault="00C77EDD" w:rsidP="00231DB2">
            <w:pPr>
              <w:pStyle w:val="TAC"/>
              <w:rPr>
                <w:ins w:id="392" w:author="Reimes, Jan" w:date="2019-07-04T00:23:00Z"/>
                <w:rFonts w:eastAsia="Calibri"/>
                <w:szCs w:val="22"/>
              </w:rPr>
            </w:pPr>
            <w:ins w:id="393" w:author="Reimes, Jan" w:date="2019-07-04T00:23:00Z">
              <w:r w:rsidRPr="0080533C">
                <w:rPr>
                  <w:rFonts w:eastAsia="Calibri"/>
                  <w:szCs w:val="22"/>
                </w:rPr>
                <w:t>Room#1</w:t>
              </w:r>
            </w:ins>
          </w:p>
        </w:tc>
        <w:tc>
          <w:tcPr>
            <w:tcW w:w="1171" w:type="dxa"/>
            <w:shd w:val="clear" w:color="auto" w:fill="auto"/>
            <w:noWrap/>
            <w:hideMark/>
          </w:tcPr>
          <w:p w14:paraId="00796CC2" w14:textId="77777777" w:rsidR="00C77EDD" w:rsidRPr="0080533C" w:rsidRDefault="00C77EDD" w:rsidP="00231DB2">
            <w:pPr>
              <w:pStyle w:val="TAC"/>
              <w:rPr>
                <w:ins w:id="394" w:author="Reimes, Jan" w:date="2019-07-04T00:23:00Z"/>
                <w:rFonts w:eastAsia="Calibri"/>
                <w:szCs w:val="22"/>
              </w:rPr>
            </w:pPr>
            <w:ins w:id="395" w:author="Reimes, Jan" w:date="2019-07-04T00:23:00Z">
              <w:r w:rsidRPr="0080533C">
                <w:rPr>
                  <w:rFonts w:eastAsia="Calibri"/>
                  <w:szCs w:val="22"/>
                </w:rPr>
                <w:t>2.40</w:t>
              </w:r>
            </w:ins>
          </w:p>
        </w:tc>
        <w:tc>
          <w:tcPr>
            <w:tcW w:w="1111" w:type="dxa"/>
            <w:shd w:val="clear" w:color="auto" w:fill="auto"/>
            <w:noWrap/>
            <w:hideMark/>
          </w:tcPr>
          <w:p w14:paraId="4D4E0BB1" w14:textId="77777777" w:rsidR="00C77EDD" w:rsidRPr="0080533C" w:rsidRDefault="00C77EDD" w:rsidP="00231DB2">
            <w:pPr>
              <w:pStyle w:val="TAC"/>
              <w:rPr>
                <w:ins w:id="396" w:author="Reimes, Jan" w:date="2019-07-04T00:23:00Z"/>
                <w:rFonts w:eastAsia="Calibri"/>
                <w:szCs w:val="22"/>
              </w:rPr>
            </w:pPr>
            <w:ins w:id="397" w:author="Reimes, Jan" w:date="2019-07-04T00:23:00Z">
              <w:r w:rsidRPr="0080533C">
                <w:rPr>
                  <w:rFonts w:eastAsia="Calibri"/>
                  <w:szCs w:val="22"/>
                </w:rPr>
                <w:t>3.40</w:t>
              </w:r>
            </w:ins>
          </w:p>
        </w:tc>
        <w:tc>
          <w:tcPr>
            <w:tcW w:w="1141" w:type="dxa"/>
            <w:shd w:val="clear" w:color="auto" w:fill="auto"/>
            <w:noWrap/>
            <w:hideMark/>
          </w:tcPr>
          <w:p w14:paraId="46236E80" w14:textId="77777777" w:rsidR="00C77EDD" w:rsidRPr="0080533C" w:rsidRDefault="00C77EDD" w:rsidP="00231DB2">
            <w:pPr>
              <w:pStyle w:val="TAC"/>
              <w:rPr>
                <w:ins w:id="398" w:author="Reimes, Jan" w:date="2019-07-04T00:23:00Z"/>
                <w:rFonts w:eastAsia="Calibri"/>
                <w:szCs w:val="22"/>
              </w:rPr>
            </w:pPr>
            <w:ins w:id="399" w:author="Reimes, Jan" w:date="2019-07-04T00:23:00Z">
              <w:r w:rsidRPr="0080533C">
                <w:rPr>
                  <w:rFonts w:eastAsia="Calibri"/>
                  <w:szCs w:val="22"/>
                </w:rPr>
                <w:t>2.05</w:t>
              </w:r>
            </w:ins>
          </w:p>
        </w:tc>
        <w:tc>
          <w:tcPr>
            <w:tcW w:w="3361" w:type="dxa"/>
            <w:shd w:val="clear" w:color="auto" w:fill="auto"/>
            <w:noWrap/>
            <w:hideMark/>
          </w:tcPr>
          <w:p w14:paraId="58530AB3" w14:textId="77777777" w:rsidR="00C77EDD" w:rsidRPr="0080533C" w:rsidRDefault="00C77EDD" w:rsidP="00231DB2">
            <w:pPr>
              <w:pStyle w:val="TAC"/>
              <w:rPr>
                <w:ins w:id="400" w:author="Reimes, Jan" w:date="2019-07-04T00:23:00Z"/>
                <w:rFonts w:eastAsia="Calibri"/>
                <w:szCs w:val="22"/>
              </w:rPr>
            </w:pPr>
            <w:ins w:id="401" w:author="Reimes, Jan" w:date="2019-07-04T00:23:00Z">
              <w:r w:rsidRPr="0080533C">
                <w:rPr>
                  <w:rFonts w:eastAsia="Calibri"/>
                  <w:szCs w:val="22"/>
                </w:rPr>
                <w:t>Same chamber type and design as Room 2</w:t>
              </w:r>
            </w:ins>
          </w:p>
        </w:tc>
      </w:tr>
      <w:tr w:rsidR="00C77EDD" w:rsidRPr="008A1E56" w14:paraId="3096154D" w14:textId="77777777" w:rsidTr="00231DB2">
        <w:trPr>
          <w:trHeight w:val="300"/>
          <w:jc w:val="center"/>
          <w:ins w:id="402" w:author="Reimes, Jan" w:date="2019-07-04T00:23:00Z"/>
        </w:trPr>
        <w:tc>
          <w:tcPr>
            <w:tcW w:w="1741" w:type="dxa"/>
            <w:vMerge/>
            <w:shd w:val="clear" w:color="auto" w:fill="auto"/>
          </w:tcPr>
          <w:p w14:paraId="7E0FBA23" w14:textId="77777777" w:rsidR="00C77EDD" w:rsidRPr="0080533C" w:rsidRDefault="00C77EDD" w:rsidP="00231DB2">
            <w:pPr>
              <w:pStyle w:val="TAC"/>
              <w:rPr>
                <w:ins w:id="403" w:author="Reimes, Jan" w:date="2019-07-04T00:23:00Z"/>
                <w:rFonts w:eastAsia="Calibri"/>
                <w:szCs w:val="22"/>
              </w:rPr>
            </w:pPr>
          </w:p>
        </w:tc>
        <w:tc>
          <w:tcPr>
            <w:tcW w:w="927" w:type="dxa"/>
            <w:shd w:val="clear" w:color="auto" w:fill="auto"/>
          </w:tcPr>
          <w:p w14:paraId="3C64DCC2" w14:textId="77777777" w:rsidR="00C77EDD" w:rsidRPr="0080533C" w:rsidRDefault="00C77EDD" w:rsidP="00231DB2">
            <w:pPr>
              <w:pStyle w:val="TAC"/>
              <w:rPr>
                <w:ins w:id="404" w:author="Reimes, Jan" w:date="2019-07-04T00:23:00Z"/>
                <w:rFonts w:eastAsia="Calibri"/>
                <w:szCs w:val="22"/>
              </w:rPr>
            </w:pPr>
            <w:ins w:id="405" w:author="Reimes, Jan" w:date="2019-07-04T00:23:00Z">
              <w:r w:rsidRPr="0080533C">
                <w:rPr>
                  <w:rFonts w:eastAsia="Calibri"/>
                  <w:szCs w:val="22"/>
                </w:rPr>
                <w:t>Room#2</w:t>
              </w:r>
            </w:ins>
          </w:p>
        </w:tc>
        <w:tc>
          <w:tcPr>
            <w:tcW w:w="1171" w:type="dxa"/>
            <w:shd w:val="clear" w:color="auto" w:fill="auto"/>
            <w:noWrap/>
          </w:tcPr>
          <w:p w14:paraId="0475C4B0" w14:textId="77777777" w:rsidR="00C77EDD" w:rsidRPr="0080533C" w:rsidRDefault="00C77EDD" w:rsidP="00231DB2">
            <w:pPr>
              <w:pStyle w:val="TAC"/>
              <w:rPr>
                <w:ins w:id="406" w:author="Reimes, Jan" w:date="2019-07-04T00:23:00Z"/>
                <w:rFonts w:eastAsia="Calibri"/>
                <w:szCs w:val="22"/>
              </w:rPr>
            </w:pPr>
            <w:ins w:id="407" w:author="Reimes, Jan" w:date="2019-07-04T00:23:00Z">
              <w:r w:rsidRPr="0080533C">
                <w:rPr>
                  <w:rFonts w:eastAsia="Calibri"/>
                  <w:szCs w:val="22"/>
                </w:rPr>
                <w:t>2.40</w:t>
              </w:r>
            </w:ins>
          </w:p>
        </w:tc>
        <w:tc>
          <w:tcPr>
            <w:tcW w:w="1111" w:type="dxa"/>
            <w:shd w:val="clear" w:color="auto" w:fill="auto"/>
            <w:noWrap/>
          </w:tcPr>
          <w:p w14:paraId="35074EFB" w14:textId="77777777" w:rsidR="00C77EDD" w:rsidRPr="0080533C" w:rsidRDefault="00C77EDD" w:rsidP="00231DB2">
            <w:pPr>
              <w:pStyle w:val="TAC"/>
              <w:rPr>
                <w:ins w:id="408" w:author="Reimes, Jan" w:date="2019-07-04T00:23:00Z"/>
                <w:rFonts w:eastAsia="Calibri"/>
                <w:szCs w:val="22"/>
              </w:rPr>
            </w:pPr>
            <w:ins w:id="409" w:author="Reimes, Jan" w:date="2019-07-04T00:23:00Z">
              <w:r w:rsidRPr="0080533C">
                <w:rPr>
                  <w:rFonts w:eastAsia="Calibri"/>
                  <w:szCs w:val="22"/>
                </w:rPr>
                <w:t>3.40</w:t>
              </w:r>
            </w:ins>
          </w:p>
        </w:tc>
        <w:tc>
          <w:tcPr>
            <w:tcW w:w="1141" w:type="dxa"/>
            <w:shd w:val="clear" w:color="auto" w:fill="auto"/>
            <w:noWrap/>
          </w:tcPr>
          <w:p w14:paraId="746DD21D" w14:textId="77777777" w:rsidR="00C77EDD" w:rsidRPr="0080533C" w:rsidRDefault="00C77EDD" w:rsidP="00231DB2">
            <w:pPr>
              <w:pStyle w:val="TAC"/>
              <w:rPr>
                <w:ins w:id="410" w:author="Reimes, Jan" w:date="2019-07-04T00:23:00Z"/>
                <w:rFonts w:eastAsia="Calibri"/>
                <w:szCs w:val="22"/>
              </w:rPr>
            </w:pPr>
            <w:ins w:id="411" w:author="Reimes, Jan" w:date="2019-07-04T00:23:00Z">
              <w:r w:rsidRPr="0080533C">
                <w:rPr>
                  <w:rFonts w:eastAsia="Calibri"/>
                  <w:szCs w:val="22"/>
                </w:rPr>
                <w:t>2.05</w:t>
              </w:r>
            </w:ins>
          </w:p>
        </w:tc>
        <w:tc>
          <w:tcPr>
            <w:tcW w:w="3361" w:type="dxa"/>
            <w:shd w:val="clear" w:color="auto" w:fill="auto"/>
            <w:noWrap/>
          </w:tcPr>
          <w:p w14:paraId="3422A80F" w14:textId="77777777" w:rsidR="00C77EDD" w:rsidRPr="0080533C" w:rsidRDefault="00C77EDD" w:rsidP="00231DB2">
            <w:pPr>
              <w:pStyle w:val="TAC"/>
              <w:rPr>
                <w:ins w:id="412" w:author="Reimes, Jan" w:date="2019-07-04T00:23:00Z"/>
                <w:rFonts w:eastAsia="Calibri"/>
                <w:szCs w:val="22"/>
              </w:rPr>
            </w:pPr>
            <w:ins w:id="413" w:author="Reimes, Jan" w:date="2019-07-04T00:23:00Z">
              <w:r w:rsidRPr="0080533C">
                <w:rPr>
                  <w:rFonts w:eastAsia="Calibri"/>
                  <w:szCs w:val="22"/>
                </w:rPr>
                <w:t>Same chamber type and design as Room 1</w:t>
              </w:r>
            </w:ins>
          </w:p>
        </w:tc>
      </w:tr>
      <w:tr w:rsidR="00C77EDD" w:rsidRPr="008A1E56" w14:paraId="2E0114AC" w14:textId="77777777" w:rsidTr="00231DB2">
        <w:trPr>
          <w:trHeight w:val="300"/>
          <w:jc w:val="center"/>
          <w:ins w:id="414" w:author="Reimes, Jan" w:date="2019-07-04T00:23:00Z"/>
        </w:trPr>
        <w:tc>
          <w:tcPr>
            <w:tcW w:w="1741" w:type="dxa"/>
            <w:vMerge/>
            <w:shd w:val="clear" w:color="auto" w:fill="auto"/>
          </w:tcPr>
          <w:p w14:paraId="08BBFA40" w14:textId="77777777" w:rsidR="00C77EDD" w:rsidRPr="0080533C" w:rsidRDefault="00C77EDD" w:rsidP="00231DB2">
            <w:pPr>
              <w:pStyle w:val="TAC"/>
              <w:rPr>
                <w:ins w:id="415" w:author="Reimes, Jan" w:date="2019-07-04T00:23:00Z"/>
                <w:rFonts w:eastAsia="Calibri"/>
                <w:szCs w:val="22"/>
              </w:rPr>
            </w:pPr>
          </w:p>
        </w:tc>
        <w:tc>
          <w:tcPr>
            <w:tcW w:w="927" w:type="dxa"/>
            <w:shd w:val="clear" w:color="auto" w:fill="auto"/>
          </w:tcPr>
          <w:p w14:paraId="2E7C2378" w14:textId="77777777" w:rsidR="00C77EDD" w:rsidRPr="0080533C" w:rsidRDefault="00C77EDD" w:rsidP="00231DB2">
            <w:pPr>
              <w:pStyle w:val="TAC"/>
              <w:rPr>
                <w:ins w:id="416" w:author="Reimes, Jan" w:date="2019-07-04T00:23:00Z"/>
                <w:rFonts w:eastAsia="Calibri"/>
                <w:szCs w:val="22"/>
              </w:rPr>
            </w:pPr>
            <w:ins w:id="417" w:author="Reimes, Jan" w:date="2019-07-04T00:23:00Z">
              <w:r w:rsidRPr="0080533C">
                <w:rPr>
                  <w:rFonts w:eastAsia="Calibri"/>
                  <w:szCs w:val="22"/>
                </w:rPr>
                <w:t>Room#3</w:t>
              </w:r>
            </w:ins>
          </w:p>
        </w:tc>
        <w:tc>
          <w:tcPr>
            <w:tcW w:w="1171" w:type="dxa"/>
            <w:shd w:val="clear" w:color="auto" w:fill="auto"/>
            <w:noWrap/>
          </w:tcPr>
          <w:p w14:paraId="6B69919A" w14:textId="77777777" w:rsidR="00C77EDD" w:rsidRPr="0080533C" w:rsidRDefault="00C77EDD" w:rsidP="00231DB2">
            <w:pPr>
              <w:pStyle w:val="TAC"/>
              <w:rPr>
                <w:ins w:id="418" w:author="Reimes, Jan" w:date="2019-07-04T00:23:00Z"/>
                <w:rFonts w:eastAsia="Calibri"/>
                <w:szCs w:val="22"/>
              </w:rPr>
            </w:pPr>
            <w:ins w:id="419" w:author="Reimes, Jan" w:date="2019-07-04T00:23:00Z">
              <w:r w:rsidRPr="0080533C">
                <w:rPr>
                  <w:rFonts w:eastAsia="Calibri"/>
                  <w:szCs w:val="22"/>
                </w:rPr>
                <w:t>2.90</w:t>
              </w:r>
            </w:ins>
          </w:p>
        </w:tc>
        <w:tc>
          <w:tcPr>
            <w:tcW w:w="1111" w:type="dxa"/>
            <w:shd w:val="clear" w:color="auto" w:fill="auto"/>
            <w:noWrap/>
          </w:tcPr>
          <w:p w14:paraId="4C03A712" w14:textId="77777777" w:rsidR="00C77EDD" w:rsidRPr="0080533C" w:rsidRDefault="00C77EDD" w:rsidP="00231DB2">
            <w:pPr>
              <w:pStyle w:val="TAC"/>
              <w:rPr>
                <w:ins w:id="420" w:author="Reimes, Jan" w:date="2019-07-04T00:23:00Z"/>
                <w:rFonts w:eastAsia="Calibri"/>
                <w:szCs w:val="22"/>
              </w:rPr>
            </w:pPr>
            <w:ins w:id="421" w:author="Reimes, Jan" w:date="2019-07-04T00:23:00Z">
              <w:r w:rsidRPr="0080533C">
                <w:rPr>
                  <w:rFonts w:eastAsia="Calibri"/>
                  <w:szCs w:val="22"/>
                </w:rPr>
                <w:t>3.10</w:t>
              </w:r>
            </w:ins>
          </w:p>
        </w:tc>
        <w:tc>
          <w:tcPr>
            <w:tcW w:w="1141" w:type="dxa"/>
            <w:shd w:val="clear" w:color="auto" w:fill="auto"/>
            <w:noWrap/>
          </w:tcPr>
          <w:p w14:paraId="432D4D8F" w14:textId="77777777" w:rsidR="00C77EDD" w:rsidRPr="0080533C" w:rsidRDefault="00C77EDD" w:rsidP="00231DB2">
            <w:pPr>
              <w:pStyle w:val="TAC"/>
              <w:rPr>
                <w:ins w:id="422" w:author="Reimes, Jan" w:date="2019-07-04T00:23:00Z"/>
                <w:rFonts w:eastAsia="Calibri"/>
                <w:szCs w:val="22"/>
              </w:rPr>
            </w:pPr>
            <w:ins w:id="423" w:author="Reimes, Jan" w:date="2019-07-04T00:23:00Z">
              <w:r w:rsidRPr="0080533C">
                <w:rPr>
                  <w:rFonts w:eastAsia="Calibri"/>
                  <w:szCs w:val="22"/>
                </w:rPr>
                <w:t>2.05</w:t>
              </w:r>
            </w:ins>
          </w:p>
        </w:tc>
        <w:tc>
          <w:tcPr>
            <w:tcW w:w="3361" w:type="dxa"/>
            <w:shd w:val="clear" w:color="auto" w:fill="auto"/>
            <w:noWrap/>
          </w:tcPr>
          <w:p w14:paraId="3C052FA1" w14:textId="77777777" w:rsidR="00C77EDD" w:rsidRPr="0080533C" w:rsidRDefault="00C77EDD" w:rsidP="00231DB2">
            <w:pPr>
              <w:pStyle w:val="TAC"/>
              <w:rPr>
                <w:ins w:id="424" w:author="Reimes, Jan" w:date="2019-07-04T00:23:00Z"/>
                <w:rFonts w:eastAsia="Calibri"/>
                <w:szCs w:val="22"/>
              </w:rPr>
            </w:pPr>
            <w:ins w:id="425" w:author="Reimes, Jan" w:date="2019-07-04T00:23:00Z">
              <w:r w:rsidRPr="0080533C">
                <w:rPr>
                  <w:rFonts w:eastAsia="Calibri"/>
                  <w:szCs w:val="22"/>
                </w:rPr>
                <w:t>Different manufacturer than Room 1,2,4</w:t>
              </w:r>
            </w:ins>
          </w:p>
        </w:tc>
      </w:tr>
      <w:tr w:rsidR="00C77EDD" w:rsidRPr="008A1E56" w14:paraId="53C43B21" w14:textId="77777777" w:rsidTr="00231DB2">
        <w:trPr>
          <w:trHeight w:val="300"/>
          <w:jc w:val="center"/>
          <w:ins w:id="426" w:author="Reimes, Jan" w:date="2019-07-04T00:23:00Z"/>
        </w:trPr>
        <w:tc>
          <w:tcPr>
            <w:tcW w:w="1741" w:type="dxa"/>
            <w:vMerge/>
            <w:shd w:val="clear" w:color="auto" w:fill="auto"/>
          </w:tcPr>
          <w:p w14:paraId="7A82D483" w14:textId="77777777" w:rsidR="00C77EDD" w:rsidRPr="0080533C" w:rsidRDefault="00C77EDD" w:rsidP="00231DB2">
            <w:pPr>
              <w:pStyle w:val="TAC"/>
              <w:rPr>
                <w:ins w:id="427" w:author="Reimes, Jan" w:date="2019-07-04T00:23:00Z"/>
                <w:rFonts w:eastAsia="Calibri"/>
                <w:szCs w:val="22"/>
              </w:rPr>
            </w:pPr>
          </w:p>
        </w:tc>
        <w:tc>
          <w:tcPr>
            <w:tcW w:w="927" w:type="dxa"/>
            <w:shd w:val="clear" w:color="auto" w:fill="auto"/>
          </w:tcPr>
          <w:p w14:paraId="081F911E" w14:textId="77777777" w:rsidR="00C77EDD" w:rsidRPr="0080533C" w:rsidRDefault="00C77EDD" w:rsidP="00231DB2">
            <w:pPr>
              <w:pStyle w:val="TAC"/>
              <w:rPr>
                <w:ins w:id="428" w:author="Reimes, Jan" w:date="2019-07-04T00:23:00Z"/>
                <w:rFonts w:eastAsia="Calibri"/>
                <w:szCs w:val="22"/>
              </w:rPr>
            </w:pPr>
            <w:ins w:id="429" w:author="Reimes, Jan" w:date="2019-07-04T00:23:00Z">
              <w:r w:rsidRPr="0080533C">
                <w:rPr>
                  <w:rFonts w:eastAsia="Calibri"/>
                  <w:szCs w:val="22"/>
                </w:rPr>
                <w:t>Room#4</w:t>
              </w:r>
            </w:ins>
          </w:p>
        </w:tc>
        <w:tc>
          <w:tcPr>
            <w:tcW w:w="1171" w:type="dxa"/>
            <w:shd w:val="clear" w:color="auto" w:fill="auto"/>
            <w:noWrap/>
          </w:tcPr>
          <w:p w14:paraId="3E0ED230" w14:textId="77777777" w:rsidR="00C77EDD" w:rsidRPr="0080533C" w:rsidRDefault="00C77EDD" w:rsidP="00231DB2">
            <w:pPr>
              <w:pStyle w:val="TAC"/>
              <w:rPr>
                <w:ins w:id="430" w:author="Reimes, Jan" w:date="2019-07-04T00:23:00Z"/>
                <w:rFonts w:eastAsia="Calibri"/>
                <w:szCs w:val="22"/>
              </w:rPr>
            </w:pPr>
            <w:ins w:id="431" w:author="Reimes, Jan" w:date="2019-07-04T00:23:00Z">
              <w:r w:rsidRPr="0080533C">
                <w:rPr>
                  <w:rFonts w:eastAsia="Calibri"/>
                  <w:szCs w:val="22"/>
                </w:rPr>
                <w:t>1.80</w:t>
              </w:r>
            </w:ins>
          </w:p>
        </w:tc>
        <w:tc>
          <w:tcPr>
            <w:tcW w:w="1111" w:type="dxa"/>
            <w:shd w:val="clear" w:color="auto" w:fill="auto"/>
            <w:noWrap/>
          </w:tcPr>
          <w:p w14:paraId="59A24E4F" w14:textId="77777777" w:rsidR="00C77EDD" w:rsidRPr="0080533C" w:rsidRDefault="00C77EDD" w:rsidP="00231DB2">
            <w:pPr>
              <w:pStyle w:val="TAC"/>
              <w:rPr>
                <w:ins w:id="432" w:author="Reimes, Jan" w:date="2019-07-04T00:23:00Z"/>
                <w:rFonts w:eastAsia="Calibri"/>
                <w:szCs w:val="22"/>
              </w:rPr>
            </w:pPr>
            <w:ins w:id="433" w:author="Reimes, Jan" w:date="2019-07-04T00:23:00Z">
              <w:r w:rsidRPr="0080533C">
                <w:rPr>
                  <w:rFonts w:eastAsia="Calibri"/>
                  <w:szCs w:val="22"/>
                </w:rPr>
                <w:t>2.40</w:t>
              </w:r>
            </w:ins>
          </w:p>
        </w:tc>
        <w:tc>
          <w:tcPr>
            <w:tcW w:w="1141" w:type="dxa"/>
            <w:shd w:val="clear" w:color="auto" w:fill="auto"/>
            <w:noWrap/>
          </w:tcPr>
          <w:p w14:paraId="42A3027E" w14:textId="77777777" w:rsidR="00C77EDD" w:rsidRPr="0080533C" w:rsidRDefault="00C77EDD" w:rsidP="00231DB2">
            <w:pPr>
              <w:pStyle w:val="TAC"/>
              <w:rPr>
                <w:ins w:id="434" w:author="Reimes, Jan" w:date="2019-07-04T00:23:00Z"/>
                <w:rFonts w:eastAsia="Calibri"/>
                <w:szCs w:val="22"/>
              </w:rPr>
            </w:pPr>
            <w:ins w:id="435" w:author="Reimes, Jan" w:date="2019-07-04T00:23:00Z">
              <w:r w:rsidRPr="0080533C">
                <w:rPr>
                  <w:rFonts w:eastAsia="Calibri"/>
                  <w:szCs w:val="22"/>
                </w:rPr>
                <w:t>2.05</w:t>
              </w:r>
            </w:ins>
          </w:p>
        </w:tc>
        <w:tc>
          <w:tcPr>
            <w:tcW w:w="3361" w:type="dxa"/>
            <w:shd w:val="clear" w:color="auto" w:fill="auto"/>
            <w:noWrap/>
          </w:tcPr>
          <w:p w14:paraId="02A374CB" w14:textId="77777777" w:rsidR="00C77EDD" w:rsidRPr="0080533C" w:rsidRDefault="00C77EDD" w:rsidP="00231DB2">
            <w:pPr>
              <w:pStyle w:val="TAC"/>
              <w:rPr>
                <w:ins w:id="436" w:author="Reimes, Jan" w:date="2019-07-04T00:23:00Z"/>
                <w:rFonts w:eastAsia="Calibri"/>
                <w:szCs w:val="22"/>
              </w:rPr>
            </w:pPr>
            <w:ins w:id="437" w:author="Reimes, Jan" w:date="2019-07-04T00:23:00Z">
              <w:r w:rsidRPr="0080533C">
                <w:rPr>
                  <w:rFonts w:eastAsia="Calibri"/>
                  <w:szCs w:val="22"/>
                </w:rPr>
                <w:t>Smallest chamber</w:t>
              </w:r>
            </w:ins>
          </w:p>
        </w:tc>
      </w:tr>
      <w:tr w:rsidR="00C77EDD" w:rsidRPr="008A1E56" w14:paraId="31055CE1" w14:textId="77777777" w:rsidTr="00231DB2">
        <w:trPr>
          <w:trHeight w:val="300"/>
          <w:jc w:val="center"/>
          <w:ins w:id="438" w:author="Reimes, Jan" w:date="2019-07-04T00:23:00Z"/>
        </w:trPr>
        <w:tc>
          <w:tcPr>
            <w:tcW w:w="1741" w:type="dxa"/>
            <w:vMerge w:val="restart"/>
            <w:shd w:val="clear" w:color="auto" w:fill="auto"/>
            <w:vAlign w:val="center"/>
          </w:tcPr>
          <w:p w14:paraId="2A1D415A" w14:textId="77777777" w:rsidR="00C77EDD" w:rsidRPr="0080533C" w:rsidRDefault="00C77EDD" w:rsidP="00231DB2">
            <w:pPr>
              <w:pStyle w:val="TAC"/>
              <w:rPr>
                <w:ins w:id="439" w:author="Reimes, Jan" w:date="2019-07-04T00:23:00Z"/>
                <w:rFonts w:eastAsia="Calibri"/>
                <w:szCs w:val="22"/>
              </w:rPr>
            </w:pPr>
            <w:ins w:id="440" w:author="Reimes, Jan" w:date="2019-07-04T00:23:00Z">
              <w:r w:rsidRPr="0080533C">
                <w:rPr>
                  <w:rFonts w:eastAsia="Calibri"/>
                  <w:szCs w:val="22"/>
                </w:rPr>
                <w:t>Intel</w:t>
              </w:r>
            </w:ins>
          </w:p>
        </w:tc>
        <w:tc>
          <w:tcPr>
            <w:tcW w:w="927" w:type="dxa"/>
            <w:shd w:val="clear" w:color="auto" w:fill="auto"/>
          </w:tcPr>
          <w:p w14:paraId="3F60D471" w14:textId="77777777" w:rsidR="00C77EDD" w:rsidRPr="0080533C" w:rsidRDefault="00C77EDD" w:rsidP="00231DB2">
            <w:pPr>
              <w:pStyle w:val="TAC"/>
              <w:rPr>
                <w:ins w:id="441" w:author="Reimes, Jan" w:date="2019-07-04T00:23:00Z"/>
                <w:rFonts w:eastAsia="Calibri"/>
                <w:szCs w:val="22"/>
              </w:rPr>
            </w:pPr>
            <w:ins w:id="442" w:author="Reimes, Jan" w:date="2019-07-04T00:23:00Z">
              <w:r w:rsidRPr="0080533C">
                <w:rPr>
                  <w:rFonts w:eastAsia="Calibri"/>
                  <w:szCs w:val="22"/>
                </w:rPr>
                <w:t>Room#5</w:t>
              </w:r>
            </w:ins>
          </w:p>
        </w:tc>
        <w:tc>
          <w:tcPr>
            <w:tcW w:w="1171" w:type="dxa"/>
            <w:shd w:val="clear" w:color="auto" w:fill="auto"/>
            <w:noWrap/>
          </w:tcPr>
          <w:p w14:paraId="00C2B61E" w14:textId="77777777" w:rsidR="00C77EDD" w:rsidRPr="0080533C" w:rsidRDefault="00C77EDD" w:rsidP="00231DB2">
            <w:pPr>
              <w:pStyle w:val="TAC"/>
              <w:rPr>
                <w:ins w:id="443" w:author="Reimes, Jan" w:date="2019-07-04T00:23:00Z"/>
                <w:rFonts w:eastAsia="Calibri"/>
                <w:szCs w:val="22"/>
              </w:rPr>
            </w:pPr>
            <w:ins w:id="444" w:author="Reimes, Jan" w:date="2019-07-04T00:23:00Z">
              <w:r w:rsidRPr="0080533C">
                <w:rPr>
                  <w:rFonts w:eastAsia="Calibri"/>
                  <w:szCs w:val="22"/>
                </w:rPr>
                <w:t>5.57</w:t>
              </w:r>
            </w:ins>
          </w:p>
        </w:tc>
        <w:tc>
          <w:tcPr>
            <w:tcW w:w="1111" w:type="dxa"/>
            <w:shd w:val="clear" w:color="auto" w:fill="auto"/>
            <w:noWrap/>
          </w:tcPr>
          <w:p w14:paraId="48D13FD1" w14:textId="77777777" w:rsidR="00C77EDD" w:rsidRPr="0080533C" w:rsidRDefault="00C77EDD" w:rsidP="00231DB2">
            <w:pPr>
              <w:pStyle w:val="TAC"/>
              <w:rPr>
                <w:ins w:id="445" w:author="Reimes, Jan" w:date="2019-07-04T00:23:00Z"/>
                <w:rFonts w:eastAsia="Calibri"/>
                <w:szCs w:val="22"/>
              </w:rPr>
            </w:pPr>
            <w:ins w:id="446" w:author="Reimes, Jan" w:date="2019-07-04T00:23:00Z">
              <w:r w:rsidRPr="0080533C">
                <w:rPr>
                  <w:rFonts w:eastAsia="Calibri"/>
                  <w:szCs w:val="22"/>
                </w:rPr>
                <w:t>4.67</w:t>
              </w:r>
            </w:ins>
          </w:p>
        </w:tc>
        <w:tc>
          <w:tcPr>
            <w:tcW w:w="1141" w:type="dxa"/>
            <w:shd w:val="clear" w:color="auto" w:fill="auto"/>
            <w:noWrap/>
          </w:tcPr>
          <w:p w14:paraId="1E8A0122" w14:textId="77777777" w:rsidR="00C77EDD" w:rsidRPr="0080533C" w:rsidRDefault="00C77EDD" w:rsidP="00231DB2">
            <w:pPr>
              <w:pStyle w:val="TAC"/>
              <w:rPr>
                <w:ins w:id="447" w:author="Reimes, Jan" w:date="2019-07-04T00:23:00Z"/>
                <w:rFonts w:eastAsia="Calibri"/>
                <w:szCs w:val="22"/>
              </w:rPr>
            </w:pPr>
            <w:ins w:id="448" w:author="Reimes, Jan" w:date="2019-07-04T00:23:00Z">
              <w:r w:rsidRPr="0080533C">
                <w:rPr>
                  <w:rFonts w:eastAsia="Calibri"/>
                  <w:szCs w:val="22"/>
                </w:rPr>
                <w:t>2.93</w:t>
              </w:r>
            </w:ins>
          </w:p>
        </w:tc>
        <w:tc>
          <w:tcPr>
            <w:tcW w:w="3361" w:type="dxa"/>
            <w:shd w:val="clear" w:color="auto" w:fill="auto"/>
            <w:noWrap/>
          </w:tcPr>
          <w:p w14:paraId="2F5A29E1" w14:textId="77777777" w:rsidR="00C77EDD" w:rsidRPr="0080533C" w:rsidRDefault="00C77EDD" w:rsidP="00231DB2">
            <w:pPr>
              <w:pStyle w:val="TAC"/>
              <w:rPr>
                <w:ins w:id="449" w:author="Reimes, Jan" w:date="2019-07-04T00:23:00Z"/>
                <w:rFonts w:eastAsia="Calibri"/>
                <w:szCs w:val="22"/>
                <w:highlight w:val="yellow"/>
              </w:rPr>
            </w:pPr>
            <w:ins w:id="450" w:author="Reimes, Jan" w:date="2019-07-04T00:23:00Z">
              <w:r w:rsidRPr="0080533C">
                <w:rPr>
                  <w:rFonts w:eastAsia="Calibri"/>
                  <w:szCs w:val="22"/>
                </w:rPr>
                <w:t>Trapezoidal room</w:t>
              </w:r>
            </w:ins>
          </w:p>
        </w:tc>
      </w:tr>
      <w:tr w:rsidR="00C77EDD" w:rsidRPr="008A1E56" w14:paraId="7E463332" w14:textId="77777777" w:rsidTr="00231DB2">
        <w:trPr>
          <w:trHeight w:val="300"/>
          <w:jc w:val="center"/>
          <w:ins w:id="451" w:author="Reimes, Jan" w:date="2019-07-04T00:23:00Z"/>
        </w:trPr>
        <w:tc>
          <w:tcPr>
            <w:tcW w:w="1741" w:type="dxa"/>
            <w:vMerge/>
            <w:shd w:val="clear" w:color="auto" w:fill="auto"/>
          </w:tcPr>
          <w:p w14:paraId="35C8E9CC" w14:textId="77777777" w:rsidR="00C77EDD" w:rsidRPr="0080533C" w:rsidRDefault="00C77EDD" w:rsidP="00231DB2">
            <w:pPr>
              <w:pStyle w:val="TAC"/>
              <w:rPr>
                <w:ins w:id="452" w:author="Reimes, Jan" w:date="2019-07-04T00:23:00Z"/>
                <w:rFonts w:eastAsia="Calibri"/>
                <w:szCs w:val="22"/>
              </w:rPr>
            </w:pPr>
          </w:p>
        </w:tc>
        <w:tc>
          <w:tcPr>
            <w:tcW w:w="927" w:type="dxa"/>
            <w:shd w:val="clear" w:color="auto" w:fill="auto"/>
          </w:tcPr>
          <w:p w14:paraId="77BE0A94" w14:textId="77777777" w:rsidR="00C77EDD" w:rsidRPr="0080533C" w:rsidRDefault="00C77EDD" w:rsidP="00231DB2">
            <w:pPr>
              <w:pStyle w:val="TAC"/>
              <w:rPr>
                <w:ins w:id="453" w:author="Reimes, Jan" w:date="2019-07-04T00:23:00Z"/>
                <w:rFonts w:eastAsia="Calibri"/>
                <w:szCs w:val="22"/>
              </w:rPr>
            </w:pPr>
            <w:ins w:id="454" w:author="Reimes, Jan" w:date="2019-07-04T00:23:00Z">
              <w:r w:rsidRPr="0080533C">
                <w:rPr>
                  <w:rFonts w:eastAsia="Calibri"/>
                  <w:szCs w:val="22"/>
                </w:rPr>
                <w:t>Room#6</w:t>
              </w:r>
            </w:ins>
          </w:p>
        </w:tc>
        <w:tc>
          <w:tcPr>
            <w:tcW w:w="1171" w:type="dxa"/>
            <w:shd w:val="clear" w:color="auto" w:fill="auto"/>
            <w:noWrap/>
          </w:tcPr>
          <w:p w14:paraId="50A8B6F1" w14:textId="77777777" w:rsidR="00C77EDD" w:rsidRPr="0080533C" w:rsidRDefault="00C77EDD" w:rsidP="00231DB2">
            <w:pPr>
              <w:pStyle w:val="TAC"/>
              <w:rPr>
                <w:ins w:id="455" w:author="Reimes, Jan" w:date="2019-07-04T00:23:00Z"/>
                <w:rFonts w:eastAsia="Calibri"/>
                <w:szCs w:val="22"/>
              </w:rPr>
            </w:pPr>
            <w:ins w:id="456" w:author="Reimes, Jan" w:date="2019-07-04T00:23:00Z">
              <w:r w:rsidRPr="0080533C">
                <w:rPr>
                  <w:rFonts w:eastAsia="Calibri"/>
                  <w:szCs w:val="22"/>
                </w:rPr>
                <w:t>3.60</w:t>
              </w:r>
            </w:ins>
          </w:p>
        </w:tc>
        <w:tc>
          <w:tcPr>
            <w:tcW w:w="1111" w:type="dxa"/>
            <w:shd w:val="clear" w:color="auto" w:fill="auto"/>
            <w:noWrap/>
          </w:tcPr>
          <w:p w14:paraId="737F1A08" w14:textId="77777777" w:rsidR="00C77EDD" w:rsidRPr="0080533C" w:rsidRDefault="00C77EDD" w:rsidP="00231DB2">
            <w:pPr>
              <w:pStyle w:val="TAC"/>
              <w:rPr>
                <w:ins w:id="457" w:author="Reimes, Jan" w:date="2019-07-04T00:23:00Z"/>
                <w:rFonts w:eastAsia="Calibri"/>
                <w:szCs w:val="22"/>
              </w:rPr>
            </w:pPr>
            <w:ins w:id="458" w:author="Reimes, Jan" w:date="2019-07-04T00:23:00Z">
              <w:r w:rsidRPr="0080533C">
                <w:rPr>
                  <w:rFonts w:eastAsia="Calibri"/>
                  <w:szCs w:val="22"/>
                </w:rPr>
                <w:t>3.00</w:t>
              </w:r>
            </w:ins>
          </w:p>
        </w:tc>
        <w:tc>
          <w:tcPr>
            <w:tcW w:w="1141" w:type="dxa"/>
            <w:shd w:val="clear" w:color="auto" w:fill="auto"/>
            <w:noWrap/>
          </w:tcPr>
          <w:p w14:paraId="6E16A6FB" w14:textId="77777777" w:rsidR="00C77EDD" w:rsidRPr="0080533C" w:rsidRDefault="00C77EDD" w:rsidP="00231DB2">
            <w:pPr>
              <w:pStyle w:val="TAC"/>
              <w:rPr>
                <w:ins w:id="459" w:author="Reimes, Jan" w:date="2019-07-04T00:23:00Z"/>
                <w:rFonts w:eastAsia="Calibri"/>
                <w:szCs w:val="22"/>
              </w:rPr>
            </w:pPr>
            <w:ins w:id="460" w:author="Reimes, Jan" w:date="2019-07-04T00:23:00Z">
              <w:r w:rsidRPr="0080533C">
                <w:rPr>
                  <w:rFonts w:eastAsia="Calibri"/>
                  <w:szCs w:val="22"/>
                </w:rPr>
                <w:t>2.05</w:t>
              </w:r>
            </w:ins>
          </w:p>
        </w:tc>
        <w:tc>
          <w:tcPr>
            <w:tcW w:w="3361" w:type="dxa"/>
            <w:shd w:val="clear" w:color="auto" w:fill="auto"/>
            <w:noWrap/>
          </w:tcPr>
          <w:p w14:paraId="7610D19C" w14:textId="77777777" w:rsidR="00C77EDD" w:rsidRPr="0080533C" w:rsidRDefault="00C77EDD" w:rsidP="00231DB2">
            <w:pPr>
              <w:pStyle w:val="TAC"/>
              <w:rPr>
                <w:ins w:id="461" w:author="Reimes, Jan" w:date="2019-07-04T00:23:00Z"/>
                <w:rFonts w:eastAsia="Calibri"/>
                <w:szCs w:val="22"/>
                <w:highlight w:val="yellow"/>
              </w:rPr>
            </w:pPr>
          </w:p>
        </w:tc>
      </w:tr>
    </w:tbl>
    <w:p w14:paraId="66270A29" w14:textId="77777777" w:rsidR="00C77EDD" w:rsidRDefault="00C77EDD" w:rsidP="00C77EDD">
      <w:pPr>
        <w:jc w:val="both"/>
        <w:rPr>
          <w:ins w:id="462" w:author="Reimes, Jan" w:date="2019-07-04T00:23:00Z"/>
        </w:rPr>
      </w:pPr>
    </w:p>
    <w:p w14:paraId="02BDB09F" w14:textId="77777777" w:rsidR="00C77EDD" w:rsidRDefault="00C77EDD" w:rsidP="00C77EDD">
      <w:pPr>
        <w:rPr>
          <w:ins w:id="463" w:author="Reimes, Jan" w:date="2019-07-04T00:23:00Z"/>
        </w:rPr>
      </w:pPr>
      <w:ins w:id="464" w:author="Reimes, Jan" w:date="2019-07-04T00:23:00Z">
        <w:r>
          <w:t>The equalization procedures of the five noise field simulations as described in clause 2 were successfully applied for all rooms. The binaural as well as the eight-channel transfer functions passed the tolerance of +/- 3 dB across the frequency range 50 Hz to 10 kHz, which is specified in ES 202 396-1 as well as in TS 103 224.</w:t>
        </w:r>
      </w:ins>
    </w:p>
    <w:p w14:paraId="422D828D" w14:textId="77777777" w:rsidR="00C77EDD" w:rsidRDefault="00C77EDD" w:rsidP="00C77EDD">
      <w:pPr>
        <w:rPr>
          <w:ins w:id="465" w:author="Reimes, Jan" w:date="2019-07-04T00:23:00Z"/>
        </w:rPr>
      </w:pPr>
      <w:ins w:id="466" w:author="Reimes, Jan" w:date="2019-07-04T00:23:00Z">
        <w:r>
          <w:fldChar w:fldCharType="begin"/>
        </w:r>
        <w:r>
          <w:instrText xml:space="preserve"> REF _Ref12312896 \h  \* MERGEFORMAT </w:instrText>
        </w:r>
      </w:ins>
      <w:ins w:id="467" w:author="Reimes, Jan" w:date="2019-07-04T00:23:00Z">
        <w:r>
          <w:fldChar w:fldCharType="separate"/>
        </w:r>
        <w:r w:rsidRPr="005631BA">
          <w:t xml:space="preserve">Figure </w:t>
        </w:r>
        <w:r>
          <w:rPr>
            <w:noProof/>
          </w:rPr>
          <w:t>89</w:t>
        </w:r>
        <w:r>
          <w:fldChar w:fldCharType="end"/>
        </w:r>
        <w:r>
          <w:t xml:space="preserve"> to </w:t>
        </w:r>
        <w:r>
          <w:fldChar w:fldCharType="begin"/>
        </w:r>
        <w:r>
          <w:instrText xml:space="preserve"> REF _Ref12605495 \h </w:instrText>
        </w:r>
      </w:ins>
      <w:ins w:id="468" w:author="Reimes, Jan" w:date="2019-07-04T00:23:00Z">
        <w:r>
          <w:fldChar w:fldCharType="separate"/>
        </w:r>
        <w:r w:rsidRPr="005631BA">
          <w:t xml:space="preserve">Figure </w:t>
        </w:r>
        <w:r>
          <w:rPr>
            <w:noProof/>
          </w:rPr>
          <w:t>93</w:t>
        </w:r>
        <w:r>
          <w:fldChar w:fldCharType="end"/>
        </w:r>
        <w:r>
          <w:t xml:space="preserve"> show the validation results of the equalization procedure for all investigated simulation systems and measurement rooms. Note that </w:t>
        </w:r>
        <w:r>
          <w:fldChar w:fldCharType="begin"/>
        </w:r>
        <w:r>
          <w:instrText xml:space="preserve"> REF _Ref12312896 \h  \* MERGEFORMAT </w:instrText>
        </w:r>
      </w:ins>
      <w:ins w:id="469" w:author="Reimes, Jan" w:date="2019-07-04T00:23:00Z">
        <w:r>
          <w:fldChar w:fldCharType="separate"/>
        </w:r>
        <w:r w:rsidRPr="005631BA">
          <w:t xml:space="preserve">Figure </w:t>
        </w:r>
        <w:r>
          <w:rPr>
            <w:noProof/>
          </w:rPr>
          <w:t>89</w:t>
        </w:r>
        <w:r>
          <w:fldChar w:fldCharType="end"/>
        </w:r>
        <w:r>
          <w:t xml:space="preserve"> to </w:t>
        </w:r>
        <w:r>
          <w:fldChar w:fldCharType="begin"/>
        </w:r>
        <w:r>
          <w:instrText xml:space="preserve"> REF _Ref12605505 \h </w:instrText>
        </w:r>
      </w:ins>
      <w:ins w:id="470" w:author="Reimes, Jan" w:date="2019-07-04T00:23:00Z">
        <w:r>
          <w:fldChar w:fldCharType="separate"/>
        </w:r>
        <w:r w:rsidRPr="005631BA">
          <w:t xml:space="preserve">Figure </w:t>
        </w:r>
        <w:r>
          <w:rPr>
            <w:noProof/>
          </w:rPr>
          <w:t>92</w:t>
        </w:r>
        <w:r>
          <w:fldChar w:fldCharType="end"/>
        </w:r>
        <w:r>
          <w:t xml:space="preserve"> show the left and right ear equalization curves, while </w:t>
        </w:r>
        <w:r>
          <w:fldChar w:fldCharType="begin"/>
        </w:r>
        <w:r>
          <w:instrText xml:space="preserve"> REF _Ref12605495 \h </w:instrText>
        </w:r>
      </w:ins>
      <w:ins w:id="471" w:author="Reimes, Jan" w:date="2019-07-04T00:23:00Z">
        <w:r>
          <w:fldChar w:fldCharType="separate"/>
        </w:r>
        <w:r w:rsidRPr="005631BA">
          <w:t xml:space="preserve">Figure </w:t>
        </w:r>
        <w:r>
          <w:rPr>
            <w:noProof/>
          </w:rPr>
          <w:t>93</w:t>
        </w:r>
        <w:r>
          <w:fldChar w:fldCharType="end"/>
        </w:r>
        <w:r>
          <w:t xml:space="preserve"> shows the eight microphone equalization curves of the spatial array.</w:t>
        </w:r>
      </w:ins>
    </w:p>
    <w:p w14:paraId="66F63D4E" w14:textId="77777777" w:rsidR="00C77EDD" w:rsidRDefault="00C77EDD" w:rsidP="00C77EDD">
      <w:pPr>
        <w:rPr>
          <w:ins w:id="472" w:author="Reimes, Jan" w:date="2019-07-04T00:23:00Z"/>
        </w:rPr>
      </w:pPr>
      <w:ins w:id="473" w:author="Reimes, Jan" w:date="2019-07-04T00:23:00Z">
        <w:r>
          <w:t>It can be seen that binaural equalization using TS 103 224-4.0, TS103-4.1 and TS103-8.0 system yield smoother equalization compared to ES202.</w:t>
        </w:r>
      </w:ins>
    </w:p>
    <w:p w14:paraId="0F9AC144" w14:textId="77777777" w:rsidR="00C77EDD" w:rsidRDefault="00C77EDD" w:rsidP="00C77EDD">
      <w:pPr>
        <w:pStyle w:val="NO"/>
        <w:rPr>
          <w:ins w:id="474" w:author="Reimes, Jan" w:date="2019-07-04T00:23:00Z"/>
        </w:rPr>
      </w:pPr>
      <w:ins w:id="475" w:author="Reimes, Jan" w:date="2019-07-04T00:23:00Z">
        <w:r>
          <w:t>NOTE:</w:t>
        </w:r>
        <w:r>
          <w:tab/>
          <w:t>Due to time constraints, Room#6 could not perform equalization and measurements with TS103-4.0.</w:t>
        </w:r>
      </w:ins>
    </w:p>
    <w:p w14:paraId="3EF4FEB5" w14:textId="77777777" w:rsidR="00C77EDD" w:rsidRDefault="00C77EDD" w:rsidP="00C77EDD">
      <w:pPr>
        <w:jc w:val="both"/>
        <w:rPr>
          <w:ins w:id="476" w:author="Reimes, Jan" w:date="2019-07-04T00:23:00Z"/>
        </w:rPr>
      </w:pPr>
    </w:p>
    <w:p w14:paraId="57DC37A6" w14:textId="77777777" w:rsidR="00C77EDD" w:rsidRDefault="00C77EDD" w:rsidP="00C77EDD">
      <w:pPr>
        <w:jc w:val="both"/>
        <w:rPr>
          <w:ins w:id="477" w:author="Reimes, Jan" w:date="2019-07-04T00:23:00Z"/>
        </w:rPr>
      </w:pPr>
    </w:p>
    <w:tbl>
      <w:tblPr>
        <w:tblW w:w="0" w:type="auto"/>
        <w:tblLook w:val="04A0" w:firstRow="1" w:lastRow="0" w:firstColumn="1" w:lastColumn="0" w:noHBand="0" w:noVBand="1"/>
      </w:tblPr>
      <w:tblGrid>
        <w:gridCol w:w="4669"/>
        <w:gridCol w:w="4670"/>
      </w:tblGrid>
      <w:tr w:rsidR="00C77EDD" w:rsidRPr="00A67F26" w14:paraId="4BD80413" w14:textId="77777777" w:rsidTr="00231DB2">
        <w:trPr>
          <w:ins w:id="478" w:author="Reimes, Jan" w:date="2019-07-04T00:23:00Z"/>
        </w:trPr>
        <w:tc>
          <w:tcPr>
            <w:tcW w:w="4669" w:type="dxa"/>
            <w:shd w:val="clear" w:color="auto" w:fill="auto"/>
          </w:tcPr>
          <w:p w14:paraId="364FC99A" w14:textId="77777777" w:rsidR="00C77EDD" w:rsidRPr="0080533C" w:rsidRDefault="00C77EDD" w:rsidP="00231DB2">
            <w:pPr>
              <w:pStyle w:val="TH"/>
              <w:rPr>
                <w:ins w:id="479" w:author="Reimes, Jan" w:date="2019-07-04T00:23:00Z"/>
                <w:rFonts w:eastAsia="Calibri"/>
                <w:sz w:val="22"/>
                <w:szCs w:val="22"/>
              </w:rPr>
            </w:pPr>
            <w:ins w:id="480" w:author="Reimes, Jan" w:date="2019-07-04T00:23:00Z">
              <w:r w:rsidRPr="00003AFC">
                <w:rPr>
                  <w:rFonts w:eastAsia="Calibri"/>
                  <w:noProof/>
                  <w:sz w:val="22"/>
                  <w:szCs w:val="22"/>
                  <w:lang w:val="en-US"/>
                </w:rPr>
                <w:lastRenderedPageBreak/>
                <w:drawing>
                  <wp:inline distT="0" distB="0" distL="0" distR="0" wp14:anchorId="65A6568C" wp14:editId="395328A7">
                    <wp:extent cx="2776220" cy="2084070"/>
                    <wp:effectExtent l="0" t="0" r="0" b="0"/>
                    <wp:docPr id="43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14:paraId="2DF5DACF" w14:textId="77777777" w:rsidR="00C77EDD" w:rsidRPr="0080533C" w:rsidRDefault="00C77EDD" w:rsidP="00231DB2">
            <w:pPr>
              <w:pStyle w:val="TH"/>
              <w:rPr>
                <w:ins w:id="481" w:author="Reimes, Jan" w:date="2019-07-04T00:23:00Z"/>
                <w:rFonts w:eastAsia="Calibri"/>
                <w:sz w:val="22"/>
                <w:szCs w:val="22"/>
              </w:rPr>
            </w:pPr>
            <w:ins w:id="482" w:author="Reimes, Jan" w:date="2019-07-04T00:23:00Z">
              <w:r w:rsidRPr="00003AFC">
                <w:rPr>
                  <w:rFonts w:eastAsia="Calibri"/>
                  <w:noProof/>
                  <w:sz w:val="22"/>
                  <w:szCs w:val="22"/>
                  <w:lang w:val="en-US"/>
                </w:rPr>
                <w:drawing>
                  <wp:inline distT="0" distB="0" distL="0" distR="0" wp14:anchorId="464B68CF" wp14:editId="56009461">
                    <wp:extent cx="2776220" cy="2084070"/>
                    <wp:effectExtent l="0" t="0" r="0" b="0"/>
                    <wp:docPr id="43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C77EDD" w:rsidRPr="00A67F26" w14:paraId="67612DB7" w14:textId="77777777" w:rsidTr="00231DB2">
        <w:trPr>
          <w:ins w:id="483" w:author="Reimes, Jan" w:date="2019-07-04T00:23:00Z"/>
        </w:trPr>
        <w:tc>
          <w:tcPr>
            <w:tcW w:w="4669" w:type="dxa"/>
            <w:shd w:val="clear" w:color="auto" w:fill="auto"/>
          </w:tcPr>
          <w:p w14:paraId="392134AE" w14:textId="77777777" w:rsidR="00C77EDD" w:rsidRPr="0080533C" w:rsidRDefault="00C77EDD" w:rsidP="00231DB2">
            <w:pPr>
              <w:pStyle w:val="TH"/>
              <w:rPr>
                <w:ins w:id="484" w:author="Reimes, Jan" w:date="2019-07-04T00:23:00Z"/>
                <w:rFonts w:eastAsia="Calibri"/>
                <w:sz w:val="22"/>
                <w:szCs w:val="22"/>
              </w:rPr>
            </w:pPr>
            <w:ins w:id="485" w:author="Reimes, Jan" w:date="2019-07-04T00:23:00Z">
              <w:r w:rsidRPr="00003AFC">
                <w:rPr>
                  <w:rFonts w:eastAsia="Calibri"/>
                  <w:noProof/>
                  <w:sz w:val="22"/>
                  <w:szCs w:val="22"/>
                  <w:lang w:val="en-US"/>
                </w:rPr>
                <w:drawing>
                  <wp:inline distT="0" distB="0" distL="0" distR="0" wp14:anchorId="6F493C81" wp14:editId="67A316F3">
                    <wp:extent cx="2776220" cy="2084070"/>
                    <wp:effectExtent l="0" t="0" r="0" b="0"/>
                    <wp:docPr id="43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14:paraId="49EEC0A4" w14:textId="77777777" w:rsidR="00C77EDD" w:rsidRPr="0080533C" w:rsidRDefault="00C77EDD" w:rsidP="00231DB2">
            <w:pPr>
              <w:pStyle w:val="TH"/>
              <w:rPr>
                <w:ins w:id="486" w:author="Reimes, Jan" w:date="2019-07-04T00:23:00Z"/>
                <w:rFonts w:eastAsia="Calibri"/>
                <w:sz w:val="22"/>
                <w:szCs w:val="22"/>
              </w:rPr>
            </w:pPr>
            <w:ins w:id="487" w:author="Reimes, Jan" w:date="2019-07-04T00:23:00Z">
              <w:r w:rsidRPr="00003AFC">
                <w:rPr>
                  <w:rFonts w:eastAsia="Calibri"/>
                  <w:noProof/>
                  <w:sz w:val="22"/>
                  <w:szCs w:val="22"/>
                  <w:lang w:val="en-US"/>
                </w:rPr>
                <w:drawing>
                  <wp:inline distT="0" distB="0" distL="0" distR="0" wp14:anchorId="76B44C4E" wp14:editId="7DE038FB">
                    <wp:extent cx="2776220" cy="2084070"/>
                    <wp:effectExtent l="0" t="0" r="0" b="0"/>
                    <wp:docPr id="432"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C77EDD" w:rsidRPr="00A67F26" w14:paraId="46F0F780" w14:textId="77777777" w:rsidTr="00231DB2">
        <w:trPr>
          <w:ins w:id="488" w:author="Reimes, Jan" w:date="2019-07-04T00:23:00Z"/>
        </w:trPr>
        <w:tc>
          <w:tcPr>
            <w:tcW w:w="4669" w:type="dxa"/>
            <w:shd w:val="clear" w:color="auto" w:fill="auto"/>
          </w:tcPr>
          <w:p w14:paraId="1623B307" w14:textId="77777777" w:rsidR="00C77EDD" w:rsidRPr="0080533C" w:rsidRDefault="00C77EDD" w:rsidP="00231DB2">
            <w:pPr>
              <w:pStyle w:val="TH"/>
              <w:rPr>
                <w:ins w:id="489" w:author="Reimes, Jan" w:date="2019-07-04T00:23:00Z"/>
                <w:rFonts w:eastAsia="Calibri"/>
                <w:sz w:val="22"/>
                <w:szCs w:val="22"/>
              </w:rPr>
            </w:pPr>
            <w:ins w:id="490" w:author="Reimes, Jan" w:date="2019-07-04T00:23:00Z">
              <w:r w:rsidRPr="00003AFC">
                <w:rPr>
                  <w:rFonts w:eastAsia="Calibri"/>
                  <w:noProof/>
                  <w:sz w:val="22"/>
                  <w:szCs w:val="22"/>
                  <w:lang w:val="en-US"/>
                </w:rPr>
                <w:drawing>
                  <wp:inline distT="0" distB="0" distL="0" distR="0" wp14:anchorId="1DF6DDB6" wp14:editId="22A45195">
                    <wp:extent cx="2776220" cy="2084070"/>
                    <wp:effectExtent l="0" t="0" r="0" b="0"/>
                    <wp:docPr id="431"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14:paraId="7297DC72" w14:textId="77777777" w:rsidR="00C77EDD" w:rsidRPr="0080533C" w:rsidRDefault="00C77EDD" w:rsidP="00231DB2">
            <w:pPr>
              <w:pStyle w:val="TH"/>
              <w:rPr>
                <w:ins w:id="491" w:author="Reimes, Jan" w:date="2019-07-04T00:23:00Z"/>
                <w:rFonts w:eastAsia="Calibri"/>
                <w:sz w:val="22"/>
                <w:szCs w:val="22"/>
              </w:rPr>
            </w:pPr>
            <w:ins w:id="492" w:author="Reimes, Jan" w:date="2019-07-04T00:23:00Z">
              <w:r w:rsidRPr="00003AFC">
                <w:rPr>
                  <w:rFonts w:eastAsia="Calibri"/>
                  <w:noProof/>
                  <w:sz w:val="22"/>
                  <w:szCs w:val="22"/>
                  <w:lang w:val="en-US"/>
                </w:rPr>
                <w:drawing>
                  <wp:inline distT="0" distB="0" distL="0" distR="0" wp14:anchorId="14DA7907" wp14:editId="1C61C85A">
                    <wp:extent cx="2776220" cy="2084070"/>
                    <wp:effectExtent l="0" t="0" r="0" b="0"/>
                    <wp:docPr id="43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bl>
    <w:p w14:paraId="2553CD88" w14:textId="77777777" w:rsidR="00C77EDD" w:rsidRPr="00501AEC" w:rsidRDefault="00C77EDD" w:rsidP="00C77EDD">
      <w:pPr>
        <w:pStyle w:val="TF"/>
        <w:rPr>
          <w:ins w:id="493" w:author="Reimes, Jan" w:date="2019-07-04T00:23:00Z"/>
        </w:rPr>
      </w:pPr>
      <w:bookmarkStart w:id="494" w:name="_Ref12312896"/>
      <w:ins w:id="495" w:author="Reimes, Jan" w:date="2019-07-04T00:23:00Z">
        <w:r w:rsidRPr="005631BA">
          <w:t xml:space="preserve">Figure </w:t>
        </w:r>
        <w:r w:rsidRPr="00501AEC">
          <w:fldChar w:fldCharType="begin"/>
        </w:r>
        <w:r w:rsidRPr="003A304E">
          <w:instrText xml:space="preserve"> SEQ Figure \* ARABIC </w:instrText>
        </w:r>
        <w:r w:rsidRPr="00501AEC">
          <w:fldChar w:fldCharType="separate"/>
        </w:r>
        <w:r>
          <w:rPr>
            <w:noProof/>
          </w:rPr>
          <w:t>89</w:t>
        </w:r>
        <w:r w:rsidRPr="00501AEC">
          <w:fldChar w:fldCharType="end"/>
        </w:r>
        <w:bookmarkEnd w:id="494"/>
        <w:r w:rsidRPr="003A304E">
          <w:t>: Validation results of equalization (ES202)</w:t>
        </w:r>
      </w:ins>
    </w:p>
    <w:p w14:paraId="1B00A0B1" w14:textId="77777777" w:rsidR="00C77EDD" w:rsidRDefault="00C77EDD" w:rsidP="00C77EDD">
      <w:pPr>
        <w:jc w:val="both"/>
        <w:rPr>
          <w:ins w:id="496" w:author="Reimes, Jan" w:date="2019-07-04T00:23:00Z"/>
        </w:rPr>
      </w:pPr>
    </w:p>
    <w:p w14:paraId="02216851" w14:textId="77777777" w:rsidR="00C77EDD" w:rsidRDefault="00C77EDD" w:rsidP="00C77EDD">
      <w:pPr>
        <w:jc w:val="both"/>
        <w:rPr>
          <w:ins w:id="497" w:author="Reimes, Jan" w:date="2019-07-04T00:23:00Z"/>
        </w:rPr>
      </w:pPr>
    </w:p>
    <w:tbl>
      <w:tblPr>
        <w:tblW w:w="0" w:type="auto"/>
        <w:tblLook w:val="04A0" w:firstRow="1" w:lastRow="0" w:firstColumn="1" w:lastColumn="0" w:noHBand="0" w:noVBand="1"/>
      </w:tblPr>
      <w:tblGrid>
        <w:gridCol w:w="4669"/>
        <w:gridCol w:w="4670"/>
      </w:tblGrid>
      <w:tr w:rsidR="00C77EDD" w:rsidRPr="00A67F26" w14:paraId="41D152D4" w14:textId="77777777" w:rsidTr="00231DB2">
        <w:trPr>
          <w:ins w:id="498" w:author="Reimes, Jan" w:date="2019-07-04T00:23:00Z"/>
        </w:trPr>
        <w:tc>
          <w:tcPr>
            <w:tcW w:w="4669" w:type="dxa"/>
            <w:shd w:val="clear" w:color="auto" w:fill="auto"/>
          </w:tcPr>
          <w:p w14:paraId="56AB9FE0" w14:textId="77777777" w:rsidR="00C77EDD" w:rsidRPr="0080533C" w:rsidRDefault="00C77EDD" w:rsidP="00231DB2">
            <w:pPr>
              <w:pStyle w:val="TH"/>
              <w:rPr>
                <w:ins w:id="499" w:author="Reimes, Jan" w:date="2019-07-04T00:23:00Z"/>
                <w:rFonts w:eastAsia="Calibri"/>
                <w:sz w:val="22"/>
                <w:szCs w:val="22"/>
              </w:rPr>
            </w:pPr>
            <w:ins w:id="500" w:author="Reimes, Jan" w:date="2019-07-04T00:23:00Z">
              <w:r w:rsidRPr="00003AFC">
                <w:rPr>
                  <w:rFonts w:eastAsia="Calibri"/>
                  <w:noProof/>
                  <w:sz w:val="22"/>
                  <w:szCs w:val="22"/>
                  <w:lang w:val="en-US"/>
                </w:rPr>
                <w:lastRenderedPageBreak/>
                <w:drawing>
                  <wp:inline distT="0" distB="0" distL="0" distR="0" wp14:anchorId="6E4FF11F" wp14:editId="0BE21698">
                    <wp:extent cx="2776220" cy="2084070"/>
                    <wp:effectExtent l="0" t="0" r="0" b="0"/>
                    <wp:docPr id="429"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14:paraId="112133EA" w14:textId="77777777" w:rsidR="00C77EDD" w:rsidRPr="0080533C" w:rsidRDefault="00C77EDD" w:rsidP="00231DB2">
            <w:pPr>
              <w:pStyle w:val="TH"/>
              <w:rPr>
                <w:ins w:id="501" w:author="Reimes, Jan" w:date="2019-07-04T00:23:00Z"/>
                <w:rFonts w:eastAsia="Calibri"/>
                <w:sz w:val="22"/>
                <w:szCs w:val="22"/>
              </w:rPr>
            </w:pPr>
            <w:ins w:id="502" w:author="Reimes, Jan" w:date="2019-07-04T00:23:00Z">
              <w:r w:rsidRPr="00003AFC">
                <w:rPr>
                  <w:rFonts w:eastAsia="Calibri"/>
                  <w:noProof/>
                  <w:sz w:val="22"/>
                  <w:szCs w:val="22"/>
                  <w:lang w:val="en-US"/>
                </w:rPr>
                <w:drawing>
                  <wp:inline distT="0" distB="0" distL="0" distR="0" wp14:anchorId="7B898115" wp14:editId="652A07D9">
                    <wp:extent cx="2776220" cy="2084070"/>
                    <wp:effectExtent l="0" t="0" r="0" b="0"/>
                    <wp:docPr id="428"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C77EDD" w:rsidRPr="00A67F26" w14:paraId="6CA748E4" w14:textId="77777777" w:rsidTr="00231DB2">
        <w:trPr>
          <w:ins w:id="503" w:author="Reimes, Jan" w:date="2019-07-04T00:23:00Z"/>
        </w:trPr>
        <w:tc>
          <w:tcPr>
            <w:tcW w:w="4669" w:type="dxa"/>
            <w:shd w:val="clear" w:color="auto" w:fill="auto"/>
          </w:tcPr>
          <w:p w14:paraId="1663590C" w14:textId="77777777" w:rsidR="00C77EDD" w:rsidRPr="0080533C" w:rsidRDefault="00C77EDD" w:rsidP="00231DB2">
            <w:pPr>
              <w:pStyle w:val="TH"/>
              <w:rPr>
                <w:ins w:id="504" w:author="Reimes, Jan" w:date="2019-07-04T00:23:00Z"/>
                <w:rFonts w:eastAsia="Calibri"/>
                <w:sz w:val="22"/>
                <w:szCs w:val="22"/>
              </w:rPr>
            </w:pPr>
            <w:ins w:id="505" w:author="Reimes, Jan" w:date="2019-07-04T00:23:00Z">
              <w:r w:rsidRPr="00003AFC">
                <w:rPr>
                  <w:rFonts w:eastAsia="Calibri"/>
                  <w:noProof/>
                  <w:sz w:val="22"/>
                  <w:szCs w:val="22"/>
                  <w:lang w:val="en-US"/>
                </w:rPr>
                <w:drawing>
                  <wp:inline distT="0" distB="0" distL="0" distR="0" wp14:anchorId="187C0E8A" wp14:editId="6A467D87">
                    <wp:extent cx="2776220" cy="2084070"/>
                    <wp:effectExtent l="0" t="0" r="0" b="0"/>
                    <wp:docPr id="42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14:paraId="7C5BE684" w14:textId="77777777" w:rsidR="00C77EDD" w:rsidRPr="0080533C" w:rsidRDefault="00C77EDD" w:rsidP="00231DB2">
            <w:pPr>
              <w:pStyle w:val="TH"/>
              <w:rPr>
                <w:ins w:id="506" w:author="Reimes, Jan" w:date="2019-07-04T00:23:00Z"/>
                <w:rFonts w:eastAsia="Calibri"/>
                <w:sz w:val="22"/>
                <w:szCs w:val="22"/>
              </w:rPr>
            </w:pPr>
            <w:ins w:id="507" w:author="Reimes, Jan" w:date="2019-07-04T00:23:00Z">
              <w:r w:rsidRPr="00003AFC">
                <w:rPr>
                  <w:rFonts w:eastAsia="Calibri"/>
                  <w:noProof/>
                  <w:sz w:val="22"/>
                  <w:szCs w:val="22"/>
                  <w:lang w:val="en-US"/>
                </w:rPr>
                <w:drawing>
                  <wp:inline distT="0" distB="0" distL="0" distR="0" wp14:anchorId="2D4A8321" wp14:editId="1E954FB9">
                    <wp:extent cx="2776220" cy="2084070"/>
                    <wp:effectExtent l="0" t="0" r="0" b="0"/>
                    <wp:docPr id="426"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C77EDD" w:rsidRPr="00A67F26" w14:paraId="28856A25" w14:textId="77777777" w:rsidTr="00231DB2">
        <w:trPr>
          <w:ins w:id="508" w:author="Reimes, Jan" w:date="2019-07-04T00:23:00Z"/>
        </w:trPr>
        <w:tc>
          <w:tcPr>
            <w:tcW w:w="4669" w:type="dxa"/>
            <w:shd w:val="clear" w:color="auto" w:fill="auto"/>
          </w:tcPr>
          <w:p w14:paraId="68A4453E" w14:textId="77777777" w:rsidR="00C77EDD" w:rsidRPr="0080533C" w:rsidRDefault="00C77EDD" w:rsidP="00231DB2">
            <w:pPr>
              <w:pStyle w:val="TH"/>
              <w:rPr>
                <w:ins w:id="509" w:author="Reimes, Jan" w:date="2019-07-04T00:23:00Z"/>
                <w:rFonts w:eastAsia="Calibri"/>
                <w:sz w:val="22"/>
                <w:szCs w:val="22"/>
              </w:rPr>
            </w:pPr>
            <w:ins w:id="510" w:author="Reimes, Jan" w:date="2019-07-04T00:23:00Z">
              <w:r w:rsidRPr="00003AFC">
                <w:rPr>
                  <w:rFonts w:eastAsia="Calibri"/>
                  <w:noProof/>
                  <w:sz w:val="22"/>
                  <w:szCs w:val="22"/>
                  <w:lang w:val="en-US"/>
                </w:rPr>
                <w:drawing>
                  <wp:inline distT="0" distB="0" distL="0" distR="0" wp14:anchorId="612031AA" wp14:editId="2B1E2F36">
                    <wp:extent cx="2776220" cy="2084070"/>
                    <wp:effectExtent l="0" t="0" r="0" b="0"/>
                    <wp:docPr id="425"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14:paraId="01014374" w14:textId="77777777" w:rsidR="00C77EDD" w:rsidRPr="0080533C" w:rsidRDefault="00C77EDD" w:rsidP="00231DB2">
            <w:pPr>
              <w:pStyle w:val="TH"/>
              <w:rPr>
                <w:ins w:id="511" w:author="Reimes, Jan" w:date="2019-07-04T00:23:00Z"/>
                <w:rFonts w:eastAsia="Calibri"/>
                <w:sz w:val="22"/>
                <w:szCs w:val="22"/>
              </w:rPr>
            </w:pPr>
            <w:ins w:id="512" w:author="Reimes, Jan" w:date="2019-07-04T00:23:00Z">
              <w:r w:rsidRPr="0080533C">
                <w:rPr>
                  <w:rFonts w:eastAsia="Calibri"/>
                  <w:sz w:val="22"/>
                  <w:szCs w:val="22"/>
                </w:rPr>
                <w:t>Room #6 - N/A</w:t>
              </w:r>
            </w:ins>
          </w:p>
        </w:tc>
      </w:tr>
    </w:tbl>
    <w:p w14:paraId="2145DF57" w14:textId="77777777" w:rsidR="00C77EDD" w:rsidRDefault="00C77EDD" w:rsidP="00C77EDD">
      <w:pPr>
        <w:pStyle w:val="TF"/>
        <w:rPr>
          <w:ins w:id="513" w:author="Reimes, Jan" w:date="2019-07-04T00:23:00Z"/>
        </w:rPr>
      </w:pPr>
      <w:ins w:id="514" w:author="Reimes, Jan" w:date="2019-07-04T00:23:00Z">
        <w:r w:rsidRPr="005631BA">
          <w:t xml:space="preserve">Figure </w:t>
        </w:r>
        <w:r w:rsidRPr="00501AEC">
          <w:fldChar w:fldCharType="begin"/>
        </w:r>
        <w:r w:rsidRPr="003A304E">
          <w:instrText xml:space="preserve"> SEQ Figure \* ARABIC </w:instrText>
        </w:r>
        <w:r w:rsidRPr="00501AEC">
          <w:fldChar w:fldCharType="separate"/>
        </w:r>
        <w:r>
          <w:rPr>
            <w:noProof/>
          </w:rPr>
          <w:t>90</w:t>
        </w:r>
        <w:r w:rsidRPr="00501AEC">
          <w:fldChar w:fldCharType="end"/>
        </w:r>
        <w:r w:rsidRPr="00064146">
          <w:t xml:space="preserve">: </w:t>
        </w:r>
        <w:r>
          <w:t>Validation results of equalization (TS103-4.0)</w:t>
        </w:r>
      </w:ins>
    </w:p>
    <w:p w14:paraId="1095E00B" w14:textId="77777777" w:rsidR="00C77EDD" w:rsidRDefault="00C77EDD" w:rsidP="00C77EDD">
      <w:pPr>
        <w:jc w:val="both"/>
        <w:rPr>
          <w:ins w:id="515" w:author="Reimes, Jan" w:date="2019-07-04T00:23:00Z"/>
        </w:rPr>
      </w:pPr>
    </w:p>
    <w:tbl>
      <w:tblPr>
        <w:tblW w:w="0" w:type="auto"/>
        <w:tblLook w:val="04A0" w:firstRow="1" w:lastRow="0" w:firstColumn="1" w:lastColumn="0" w:noHBand="0" w:noVBand="1"/>
      </w:tblPr>
      <w:tblGrid>
        <w:gridCol w:w="4669"/>
        <w:gridCol w:w="4670"/>
      </w:tblGrid>
      <w:tr w:rsidR="00C77EDD" w:rsidRPr="00A67F26" w14:paraId="331D0274" w14:textId="77777777" w:rsidTr="00231DB2">
        <w:trPr>
          <w:ins w:id="516" w:author="Reimes, Jan" w:date="2019-07-04T00:23:00Z"/>
        </w:trPr>
        <w:tc>
          <w:tcPr>
            <w:tcW w:w="4669" w:type="dxa"/>
            <w:shd w:val="clear" w:color="auto" w:fill="auto"/>
          </w:tcPr>
          <w:p w14:paraId="60C0B024" w14:textId="77777777" w:rsidR="00C77EDD" w:rsidRPr="0080533C" w:rsidRDefault="00C77EDD" w:rsidP="00231DB2">
            <w:pPr>
              <w:pStyle w:val="TH"/>
              <w:rPr>
                <w:ins w:id="517" w:author="Reimes, Jan" w:date="2019-07-04T00:23:00Z"/>
                <w:rFonts w:eastAsia="Calibri"/>
                <w:sz w:val="22"/>
                <w:szCs w:val="22"/>
              </w:rPr>
            </w:pPr>
            <w:ins w:id="518" w:author="Reimes, Jan" w:date="2019-07-04T00:23:00Z">
              <w:r w:rsidRPr="00003AFC">
                <w:rPr>
                  <w:rFonts w:eastAsia="Calibri"/>
                  <w:noProof/>
                  <w:sz w:val="22"/>
                  <w:szCs w:val="22"/>
                  <w:lang w:val="en-US"/>
                </w:rPr>
                <w:lastRenderedPageBreak/>
                <w:drawing>
                  <wp:inline distT="0" distB="0" distL="0" distR="0" wp14:anchorId="4005E609" wp14:editId="3D56C2AF">
                    <wp:extent cx="2776220" cy="2084070"/>
                    <wp:effectExtent l="0" t="0" r="0" b="0"/>
                    <wp:docPr id="424"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14:paraId="5B3248BB" w14:textId="77777777" w:rsidR="00C77EDD" w:rsidRPr="0080533C" w:rsidRDefault="00C77EDD" w:rsidP="00231DB2">
            <w:pPr>
              <w:pStyle w:val="TH"/>
              <w:rPr>
                <w:ins w:id="519" w:author="Reimes, Jan" w:date="2019-07-04T00:23:00Z"/>
                <w:rFonts w:eastAsia="Calibri"/>
                <w:sz w:val="22"/>
                <w:szCs w:val="22"/>
              </w:rPr>
            </w:pPr>
            <w:ins w:id="520" w:author="Reimes, Jan" w:date="2019-07-04T00:23:00Z">
              <w:r w:rsidRPr="00003AFC">
                <w:rPr>
                  <w:rFonts w:eastAsia="Calibri"/>
                  <w:noProof/>
                  <w:sz w:val="22"/>
                  <w:szCs w:val="22"/>
                  <w:lang w:val="en-US"/>
                </w:rPr>
                <w:drawing>
                  <wp:inline distT="0" distB="0" distL="0" distR="0" wp14:anchorId="44777E21" wp14:editId="372E8790">
                    <wp:extent cx="2776220" cy="2084070"/>
                    <wp:effectExtent l="0" t="0" r="0" b="0"/>
                    <wp:docPr id="423"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C77EDD" w:rsidRPr="00A67F26" w14:paraId="49D8D438" w14:textId="77777777" w:rsidTr="00231DB2">
        <w:trPr>
          <w:ins w:id="521" w:author="Reimes, Jan" w:date="2019-07-04T00:23:00Z"/>
        </w:trPr>
        <w:tc>
          <w:tcPr>
            <w:tcW w:w="4669" w:type="dxa"/>
            <w:shd w:val="clear" w:color="auto" w:fill="auto"/>
          </w:tcPr>
          <w:p w14:paraId="7AF3F1C8" w14:textId="77777777" w:rsidR="00C77EDD" w:rsidRPr="0080533C" w:rsidRDefault="00C77EDD" w:rsidP="00231DB2">
            <w:pPr>
              <w:pStyle w:val="TH"/>
              <w:rPr>
                <w:ins w:id="522" w:author="Reimes, Jan" w:date="2019-07-04T00:23:00Z"/>
                <w:rFonts w:eastAsia="Calibri"/>
                <w:sz w:val="22"/>
                <w:szCs w:val="22"/>
              </w:rPr>
            </w:pPr>
            <w:ins w:id="523" w:author="Reimes, Jan" w:date="2019-07-04T00:23:00Z">
              <w:r w:rsidRPr="00003AFC">
                <w:rPr>
                  <w:rFonts w:eastAsia="Calibri"/>
                  <w:noProof/>
                  <w:sz w:val="22"/>
                  <w:szCs w:val="22"/>
                  <w:lang w:val="en-US"/>
                </w:rPr>
                <w:drawing>
                  <wp:inline distT="0" distB="0" distL="0" distR="0" wp14:anchorId="0F137569" wp14:editId="788BE54E">
                    <wp:extent cx="2776220" cy="2084070"/>
                    <wp:effectExtent l="0" t="0" r="0" b="0"/>
                    <wp:docPr id="42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14:paraId="7B8F7718" w14:textId="77777777" w:rsidR="00C77EDD" w:rsidRPr="0080533C" w:rsidRDefault="00C77EDD" w:rsidP="00231DB2">
            <w:pPr>
              <w:pStyle w:val="TH"/>
              <w:rPr>
                <w:ins w:id="524" w:author="Reimes, Jan" w:date="2019-07-04T00:23:00Z"/>
                <w:rFonts w:eastAsia="Calibri"/>
                <w:sz w:val="22"/>
                <w:szCs w:val="22"/>
              </w:rPr>
            </w:pPr>
            <w:ins w:id="525" w:author="Reimes, Jan" w:date="2019-07-04T00:23:00Z">
              <w:r w:rsidRPr="00003AFC">
                <w:rPr>
                  <w:rFonts w:eastAsia="Calibri"/>
                  <w:noProof/>
                  <w:sz w:val="22"/>
                  <w:szCs w:val="22"/>
                  <w:lang w:val="en-US"/>
                </w:rPr>
                <w:drawing>
                  <wp:inline distT="0" distB="0" distL="0" distR="0" wp14:anchorId="29E8C8F7" wp14:editId="6272674C">
                    <wp:extent cx="2776220" cy="2084070"/>
                    <wp:effectExtent l="0" t="0" r="0" b="0"/>
                    <wp:docPr id="421"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C77EDD" w:rsidRPr="00A67F26" w14:paraId="63F569E9" w14:textId="77777777" w:rsidTr="00231DB2">
        <w:trPr>
          <w:ins w:id="526" w:author="Reimes, Jan" w:date="2019-07-04T00:23:00Z"/>
        </w:trPr>
        <w:tc>
          <w:tcPr>
            <w:tcW w:w="4669" w:type="dxa"/>
            <w:shd w:val="clear" w:color="auto" w:fill="auto"/>
          </w:tcPr>
          <w:p w14:paraId="1E5255F7" w14:textId="77777777" w:rsidR="00C77EDD" w:rsidRPr="0080533C" w:rsidRDefault="00C77EDD" w:rsidP="00231DB2">
            <w:pPr>
              <w:pStyle w:val="TH"/>
              <w:rPr>
                <w:ins w:id="527" w:author="Reimes, Jan" w:date="2019-07-04T00:23:00Z"/>
                <w:rFonts w:eastAsia="Calibri"/>
                <w:sz w:val="22"/>
                <w:szCs w:val="22"/>
              </w:rPr>
            </w:pPr>
            <w:ins w:id="528" w:author="Reimes, Jan" w:date="2019-07-04T00:23:00Z">
              <w:r w:rsidRPr="00003AFC">
                <w:rPr>
                  <w:rFonts w:eastAsia="Calibri"/>
                  <w:noProof/>
                  <w:sz w:val="22"/>
                  <w:szCs w:val="22"/>
                  <w:lang w:val="en-US"/>
                </w:rPr>
                <w:drawing>
                  <wp:inline distT="0" distB="0" distL="0" distR="0" wp14:anchorId="59F1B7F5" wp14:editId="292B1AAE">
                    <wp:extent cx="2776220" cy="2084070"/>
                    <wp:effectExtent l="0" t="0" r="0" b="0"/>
                    <wp:docPr id="420"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14:paraId="57B8B49A" w14:textId="77777777" w:rsidR="00C77EDD" w:rsidRPr="0080533C" w:rsidRDefault="00C77EDD" w:rsidP="00231DB2">
            <w:pPr>
              <w:pStyle w:val="TH"/>
              <w:rPr>
                <w:ins w:id="529" w:author="Reimes, Jan" w:date="2019-07-04T00:23:00Z"/>
                <w:rFonts w:eastAsia="Calibri"/>
                <w:sz w:val="22"/>
                <w:szCs w:val="22"/>
              </w:rPr>
            </w:pPr>
            <w:ins w:id="530" w:author="Reimes, Jan" w:date="2019-07-04T00:23:00Z">
              <w:r w:rsidRPr="00003AFC">
                <w:rPr>
                  <w:rFonts w:eastAsia="Calibri"/>
                  <w:noProof/>
                  <w:sz w:val="22"/>
                  <w:szCs w:val="22"/>
                  <w:lang w:val="en-US"/>
                </w:rPr>
                <w:drawing>
                  <wp:inline distT="0" distB="0" distL="0" distR="0" wp14:anchorId="75AB5588" wp14:editId="48FD37D2">
                    <wp:extent cx="2776220" cy="2084070"/>
                    <wp:effectExtent l="0" t="0" r="0" b="0"/>
                    <wp:docPr id="41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bl>
    <w:p w14:paraId="58ECF40C" w14:textId="77777777" w:rsidR="00C77EDD" w:rsidRDefault="00C77EDD" w:rsidP="00C77EDD">
      <w:pPr>
        <w:pStyle w:val="TF"/>
        <w:rPr>
          <w:ins w:id="531" w:author="Reimes, Jan" w:date="2019-07-04T00:23:00Z"/>
        </w:rPr>
      </w:pPr>
      <w:ins w:id="532" w:author="Reimes, Jan" w:date="2019-07-04T00:23:00Z">
        <w:r w:rsidRPr="005631BA">
          <w:t xml:space="preserve">Figure </w:t>
        </w:r>
        <w:r w:rsidRPr="00501AEC">
          <w:fldChar w:fldCharType="begin"/>
        </w:r>
        <w:r w:rsidRPr="003A304E">
          <w:instrText xml:space="preserve"> SEQ Figure \* ARABIC </w:instrText>
        </w:r>
        <w:r w:rsidRPr="00501AEC">
          <w:fldChar w:fldCharType="separate"/>
        </w:r>
        <w:r>
          <w:rPr>
            <w:noProof/>
          </w:rPr>
          <w:t>91</w:t>
        </w:r>
        <w:r w:rsidRPr="00501AEC">
          <w:fldChar w:fldCharType="end"/>
        </w:r>
        <w:r w:rsidRPr="00064146">
          <w:t xml:space="preserve">: </w:t>
        </w:r>
        <w:r>
          <w:t>Validation results of equalization (TS103-4.1)</w:t>
        </w:r>
      </w:ins>
    </w:p>
    <w:p w14:paraId="155B597D" w14:textId="77777777" w:rsidR="00C77EDD" w:rsidRDefault="00C77EDD" w:rsidP="00C77EDD">
      <w:pPr>
        <w:jc w:val="both"/>
        <w:rPr>
          <w:ins w:id="533" w:author="Reimes, Jan" w:date="2019-07-04T00:23:00Z"/>
        </w:rPr>
      </w:pPr>
    </w:p>
    <w:p w14:paraId="6C84BDD0" w14:textId="77777777" w:rsidR="00C77EDD" w:rsidRDefault="00C77EDD" w:rsidP="00C77EDD">
      <w:pPr>
        <w:jc w:val="both"/>
        <w:rPr>
          <w:ins w:id="534" w:author="Reimes, Jan" w:date="2019-07-04T00:23:00Z"/>
        </w:rPr>
      </w:pPr>
    </w:p>
    <w:tbl>
      <w:tblPr>
        <w:tblW w:w="0" w:type="auto"/>
        <w:tblLook w:val="04A0" w:firstRow="1" w:lastRow="0" w:firstColumn="1" w:lastColumn="0" w:noHBand="0" w:noVBand="1"/>
      </w:tblPr>
      <w:tblGrid>
        <w:gridCol w:w="4669"/>
        <w:gridCol w:w="4670"/>
      </w:tblGrid>
      <w:tr w:rsidR="00C77EDD" w:rsidRPr="00A67F26" w14:paraId="3AC4E67B" w14:textId="77777777" w:rsidTr="00231DB2">
        <w:trPr>
          <w:ins w:id="535" w:author="Reimes, Jan" w:date="2019-07-04T00:23:00Z"/>
        </w:trPr>
        <w:tc>
          <w:tcPr>
            <w:tcW w:w="4669" w:type="dxa"/>
            <w:shd w:val="clear" w:color="auto" w:fill="auto"/>
          </w:tcPr>
          <w:p w14:paraId="3B72D79D" w14:textId="77777777" w:rsidR="00C77EDD" w:rsidRPr="0080533C" w:rsidRDefault="00C77EDD" w:rsidP="00231DB2">
            <w:pPr>
              <w:pStyle w:val="TH"/>
              <w:rPr>
                <w:ins w:id="536" w:author="Reimes, Jan" w:date="2019-07-04T00:23:00Z"/>
                <w:rFonts w:eastAsia="Calibri"/>
                <w:sz w:val="22"/>
                <w:szCs w:val="22"/>
              </w:rPr>
            </w:pPr>
            <w:ins w:id="537" w:author="Reimes, Jan" w:date="2019-07-04T00:23:00Z">
              <w:r w:rsidRPr="00003AFC">
                <w:rPr>
                  <w:rFonts w:eastAsia="Calibri"/>
                  <w:noProof/>
                  <w:sz w:val="22"/>
                  <w:szCs w:val="22"/>
                  <w:lang w:val="en-US"/>
                </w:rPr>
                <w:lastRenderedPageBreak/>
                <w:drawing>
                  <wp:inline distT="0" distB="0" distL="0" distR="0" wp14:anchorId="35533F0B" wp14:editId="55A654F9">
                    <wp:extent cx="2776220" cy="2084070"/>
                    <wp:effectExtent l="0" t="0" r="0" b="0"/>
                    <wp:docPr id="4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14:paraId="3FC67009" w14:textId="77777777" w:rsidR="00C77EDD" w:rsidRPr="0080533C" w:rsidRDefault="00C77EDD" w:rsidP="00231DB2">
            <w:pPr>
              <w:pStyle w:val="TH"/>
              <w:rPr>
                <w:ins w:id="538" w:author="Reimes, Jan" w:date="2019-07-04T00:23:00Z"/>
                <w:rFonts w:eastAsia="Calibri"/>
                <w:sz w:val="22"/>
                <w:szCs w:val="22"/>
              </w:rPr>
            </w:pPr>
            <w:ins w:id="539" w:author="Reimes, Jan" w:date="2019-07-04T00:23:00Z">
              <w:r w:rsidRPr="00003AFC">
                <w:rPr>
                  <w:rFonts w:eastAsia="Calibri"/>
                  <w:noProof/>
                  <w:sz w:val="22"/>
                  <w:szCs w:val="22"/>
                  <w:lang w:val="en-US"/>
                </w:rPr>
                <w:drawing>
                  <wp:inline distT="0" distB="0" distL="0" distR="0" wp14:anchorId="6916B556" wp14:editId="27379F20">
                    <wp:extent cx="2776220" cy="2084070"/>
                    <wp:effectExtent l="0" t="0" r="0" b="0"/>
                    <wp:docPr id="41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C77EDD" w:rsidRPr="00A67F26" w14:paraId="61F1A445" w14:textId="77777777" w:rsidTr="00231DB2">
        <w:trPr>
          <w:ins w:id="540" w:author="Reimes, Jan" w:date="2019-07-04T00:23:00Z"/>
        </w:trPr>
        <w:tc>
          <w:tcPr>
            <w:tcW w:w="4669" w:type="dxa"/>
            <w:shd w:val="clear" w:color="auto" w:fill="auto"/>
          </w:tcPr>
          <w:p w14:paraId="2ECAD507" w14:textId="77777777" w:rsidR="00C77EDD" w:rsidRPr="0080533C" w:rsidRDefault="00C77EDD" w:rsidP="00231DB2">
            <w:pPr>
              <w:pStyle w:val="TH"/>
              <w:rPr>
                <w:ins w:id="541" w:author="Reimes, Jan" w:date="2019-07-04T00:23:00Z"/>
                <w:rFonts w:eastAsia="Calibri"/>
                <w:sz w:val="22"/>
                <w:szCs w:val="22"/>
              </w:rPr>
            </w:pPr>
            <w:ins w:id="542" w:author="Reimes, Jan" w:date="2019-07-04T00:23:00Z">
              <w:r w:rsidRPr="00003AFC">
                <w:rPr>
                  <w:rFonts w:eastAsia="Calibri"/>
                  <w:noProof/>
                  <w:sz w:val="22"/>
                  <w:szCs w:val="22"/>
                  <w:lang w:val="en-US"/>
                </w:rPr>
                <w:drawing>
                  <wp:inline distT="0" distB="0" distL="0" distR="0" wp14:anchorId="1BE06445" wp14:editId="0A737626">
                    <wp:extent cx="2776220" cy="2084070"/>
                    <wp:effectExtent l="0" t="0" r="0" b="0"/>
                    <wp:docPr id="41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14:paraId="365B26F0" w14:textId="77777777" w:rsidR="00C77EDD" w:rsidRPr="0080533C" w:rsidRDefault="00C77EDD" w:rsidP="00231DB2">
            <w:pPr>
              <w:pStyle w:val="TH"/>
              <w:rPr>
                <w:ins w:id="543" w:author="Reimes, Jan" w:date="2019-07-04T00:23:00Z"/>
                <w:rFonts w:eastAsia="Calibri"/>
                <w:sz w:val="22"/>
                <w:szCs w:val="22"/>
              </w:rPr>
            </w:pPr>
            <w:ins w:id="544" w:author="Reimes, Jan" w:date="2019-07-04T00:23:00Z">
              <w:r w:rsidRPr="00003AFC">
                <w:rPr>
                  <w:rFonts w:eastAsia="Calibri"/>
                  <w:noProof/>
                  <w:sz w:val="22"/>
                  <w:szCs w:val="22"/>
                  <w:lang w:val="en-US"/>
                </w:rPr>
                <w:drawing>
                  <wp:inline distT="0" distB="0" distL="0" distR="0" wp14:anchorId="0A88436F" wp14:editId="288FB292">
                    <wp:extent cx="2776220" cy="2084070"/>
                    <wp:effectExtent l="0" t="0" r="0" b="0"/>
                    <wp:docPr id="41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C77EDD" w:rsidRPr="00A67F26" w14:paraId="51C5BCEE" w14:textId="77777777" w:rsidTr="00231DB2">
        <w:trPr>
          <w:ins w:id="545" w:author="Reimes, Jan" w:date="2019-07-04T00:23:00Z"/>
        </w:trPr>
        <w:tc>
          <w:tcPr>
            <w:tcW w:w="4669" w:type="dxa"/>
            <w:shd w:val="clear" w:color="auto" w:fill="auto"/>
          </w:tcPr>
          <w:p w14:paraId="0E37D82A" w14:textId="77777777" w:rsidR="00C77EDD" w:rsidRPr="0080533C" w:rsidRDefault="00C77EDD" w:rsidP="00231DB2">
            <w:pPr>
              <w:pStyle w:val="TH"/>
              <w:rPr>
                <w:ins w:id="546" w:author="Reimes, Jan" w:date="2019-07-04T00:23:00Z"/>
                <w:rFonts w:eastAsia="Calibri"/>
                <w:sz w:val="22"/>
                <w:szCs w:val="22"/>
              </w:rPr>
            </w:pPr>
            <w:ins w:id="547" w:author="Reimes, Jan" w:date="2019-07-04T00:23:00Z">
              <w:r w:rsidRPr="00003AFC">
                <w:rPr>
                  <w:rFonts w:eastAsia="Calibri"/>
                  <w:noProof/>
                  <w:sz w:val="22"/>
                  <w:szCs w:val="22"/>
                  <w:lang w:val="en-US"/>
                </w:rPr>
                <w:drawing>
                  <wp:inline distT="0" distB="0" distL="0" distR="0" wp14:anchorId="2BC25C30" wp14:editId="5A576C69">
                    <wp:extent cx="2776220" cy="2084070"/>
                    <wp:effectExtent l="0" t="0" r="0" b="0"/>
                    <wp:docPr id="41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14:paraId="0F6C88B8" w14:textId="77777777" w:rsidR="00C77EDD" w:rsidRPr="0080533C" w:rsidRDefault="00C77EDD" w:rsidP="00231DB2">
            <w:pPr>
              <w:pStyle w:val="TH"/>
              <w:rPr>
                <w:ins w:id="548" w:author="Reimes, Jan" w:date="2019-07-04T00:23:00Z"/>
                <w:rFonts w:eastAsia="Calibri"/>
                <w:sz w:val="22"/>
                <w:szCs w:val="22"/>
              </w:rPr>
            </w:pPr>
            <w:ins w:id="549" w:author="Reimes, Jan" w:date="2019-07-04T00:23:00Z">
              <w:r w:rsidRPr="00003AFC">
                <w:rPr>
                  <w:rFonts w:eastAsia="Calibri"/>
                  <w:noProof/>
                  <w:sz w:val="22"/>
                  <w:szCs w:val="22"/>
                  <w:lang w:val="en-US"/>
                </w:rPr>
                <w:drawing>
                  <wp:inline distT="0" distB="0" distL="0" distR="0" wp14:anchorId="66E6E337" wp14:editId="42A7A479">
                    <wp:extent cx="2776220" cy="2084070"/>
                    <wp:effectExtent l="0" t="0" r="0" b="0"/>
                    <wp:docPr id="413"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bl>
    <w:p w14:paraId="29EDD83E" w14:textId="77777777" w:rsidR="00C77EDD" w:rsidRDefault="00C77EDD" w:rsidP="00C77EDD">
      <w:pPr>
        <w:pStyle w:val="TF"/>
        <w:rPr>
          <w:ins w:id="550" w:author="Reimes, Jan" w:date="2019-07-04T00:23:00Z"/>
        </w:rPr>
      </w:pPr>
      <w:bookmarkStart w:id="551" w:name="_Ref12605505"/>
      <w:ins w:id="552" w:author="Reimes, Jan" w:date="2019-07-04T00:23:00Z">
        <w:r w:rsidRPr="005631BA">
          <w:t xml:space="preserve">Figure </w:t>
        </w:r>
        <w:r w:rsidRPr="00501AEC">
          <w:fldChar w:fldCharType="begin"/>
        </w:r>
        <w:r w:rsidRPr="003A304E">
          <w:instrText xml:space="preserve"> SEQ Figure \* ARABIC </w:instrText>
        </w:r>
        <w:r w:rsidRPr="00501AEC">
          <w:fldChar w:fldCharType="separate"/>
        </w:r>
        <w:r>
          <w:rPr>
            <w:noProof/>
          </w:rPr>
          <w:t>92</w:t>
        </w:r>
        <w:r w:rsidRPr="00501AEC">
          <w:fldChar w:fldCharType="end"/>
        </w:r>
        <w:bookmarkEnd w:id="551"/>
        <w:r w:rsidRPr="00064146">
          <w:t xml:space="preserve">: </w:t>
        </w:r>
        <w:r>
          <w:t>Validation results of equalization (TS103-8.0)</w:t>
        </w:r>
      </w:ins>
    </w:p>
    <w:p w14:paraId="248D9DF0" w14:textId="77777777" w:rsidR="00C77EDD" w:rsidRDefault="00C77EDD" w:rsidP="00C77EDD">
      <w:pPr>
        <w:jc w:val="both"/>
        <w:rPr>
          <w:ins w:id="553" w:author="Reimes, Jan" w:date="2019-07-04T00:23:00Z"/>
        </w:rPr>
      </w:pPr>
    </w:p>
    <w:p w14:paraId="67F0CABD" w14:textId="77777777" w:rsidR="00C77EDD" w:rsidRDefault="00C77EDD" w:rsidP="00C77EDD">
      <w:pPr>
        <w:jc w:val="both"/>
        <w:rPr>
          <w:ins w:id="554" w:author="Reimes, Jan" w:date="2019-07-04T00:23:00Z"/>
        </w:rPr>
      </w:pPr>
    </w:p>
    <w:tbl>
      <w:tblPr>
        <w:tblW w:w="0" w:type="auto"/>
        <w:tblLook w:val="04A0" w:firstRow="1" w:lastRow="0" w:firstColumn="1" w:lastColumn="0" w:noHBand="0" w:noVBand="1"/>
      </w:tblPr>
      <w:tblGrid>
        <w:gridCol w:w="4669"/>
        <w:gridCol w:w="4670"/>
      </w:tblGrid>
      <w:tr w:rsidR="00C77EDD" w:rsidRPr="00A67F26" w14:paraId="6F2C0C5F" w14:textId="77777777" w:rsidTr="00231DB2">
        <w:trPr>
          <w:ins w:id="555" w:author="Reimes, Jan" w:date="2019-07-04T00:23:00Z"/>
        </w:trPr>
        <w:tc>
          <w:tcPr>
            <w:tcW w:w="4669" w:type="dxa"/>
            <w:shd w:val="clear" w:color="auto" w:fill="auto"/>
          </w:tcPr>
          <w:p w14:paraId="1B9EAA9A" w14:textId="77777777" w:rsidR="00C77EDD" w:rsidRPr="0080533C" w:rsidRDefault="00C77EDD" w:rsidP="00231DB2">
            <w:pPr>
              <w:pStyle w:val="TH"/>
              <w:rPr>
                <w:ins w:id="556" w:author="Reimes, Jan" w:date="2019-07-04T00:23:00Z"/>
                <w:rFonts w:eastAsia="Calibri"/>
                <w:sz w:val="22"/>
                <w:szCs w:val="22"/>
              </w:rPr>
            </w:pPr>
            <w:ins w:id="557" w:author="Reimes, Jan" w:date="2019-07-04T00:23:00Z">
              <w:r w:rsidRPr="00003AFC">
                <w:rPr>
                  <w:rFonts w:eastAsia="Calibri"/>
                  <w:noProof/>
                  <w:sz w:val="22"/>
                  <w:szCs w:val="22"/>
                  <w:lang w:val="en-US"/>
                </w:rPr>
                <w:lastRenderedPageBreak/>
                <w:drawing>
                  <wp:inline distT="0" distB="0" distL="0" distR="0" wp14:anchorId="345D9A96" wp14:editId="0600442A">
                    <wp:extent cx="2776220" cy="2084070"/>
                    <wp:effectExtent l="0" t="0" r="0" b="0"/>
                    <wp:docPr id="412"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14:paraId="310385AD" w14:textId="77777777" w:rsidR="00C77EDD" w:rsidRPr="0080533C" w:rsidRDefault="00C77EDD" w:rsidP="00231DB2">
            <w:pPr>
              <w:pStyle w:val="TH"/>
              <w:rPr>
                <w:ins w:id="558" w:author="Reimes, Jan" w:date="2019-07-04T00:23:00Z"/>
                <w:rFonts w:eastAsia="Calibri"/>
                <w:sz w:val="22"/>
                <w:szCs w:val="22"/>
              </w:rPr>
            </w:pPr>
            <w:ins w:id="559" w:author="Reimes, Jan" w:date="2019-07-04T00:23:00Z">
              <w:r w:rsidRPr="00003AFC">
                <w:rPr>
                  <w:rFonts w:eastAsia="Calibri"/>
                  <w:noProof/>
                  <w:sz w:val="22"/>
                  <w:szCs w:val="22"/>
                  <w:lang w:val="en-US"/>
                </w:rPr>
                <w:drawing>
                  <wp:inline distT="0" distB="0" distL="0" distR="0" wp14:anchorId="5343A04D" wp14:editId="646987C8">
                    <wp:extent cx="2776220" cy="2084070"/>
                    <wp:effectExtent l="0" t="0" r="0" b="0"/>
                    <wp:docPr id="411"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C77EDD" w:rsidRPr="00A67F26" w14:paraId="489AC34A" w14:textId="77777777" w:rsidTr="00231DB2">
        <w:trPr>
          <w:ins w:id="560" w:author="Reimes, Jan" w:date="2019-07-04T00:23:00Z"/>
        </w:trPr>
        <w:tc>
          <w:tcPr>
            <w:tcW w:w="4669" w:type="dxa"/>
            <w:shd w:val="clear" w:color="auto" w:fill="auto"/>
          </w:tcPr>
          <w:p w14:paraId="07E38024" w14:textId="77777777" w:rsidR="00C77EDD" w:rsidRPr="0080533C" w:rsidRDefault="00C77EDD" w:rsidP="00231DB2">
            <w:pPr>
              <w:pStyle w:val="TH"/>
              <w:rPr>
                <w:ins w:id="561" w:author="Reimes, Jan" w:date="2019-07-04T00:23:00Z"/>
                <w:rFonts w:eastAsia="Calibri"/>
                <w:sz w:val="22"/>
                <w:szCs w:val="22"/>
              </w:rPr>
            </w:pPr>
            <w:ins w:id="562" w:author="Reimes, Jan" w:date="2019-07-04T00:23:00Z">
              <w:r w:rsidRPr="00003AFC">
                <w:rPr>
                  <w:rFonts w:eastAsia="Calibri"/>
                  <w:noProof/>
                  <w:sz w:val="22"/>
                  <w:szCs w:val="22"/>
                  <w:lang w:val="en-US"/>
                </w:rPr>
                <w:drawing>
                  <wp:inline distT="0" distB="0" distL="0" distR="0" wp14:anchorId="3F8AED61" wp14:editId="4FC18764">
                    <wp:extent cx="2776220" cy="2084070"/>
                    <wp:effectExtent l="0" t="0" r="0" b="0"/>
                    <wp:docPr id="410"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14:paraId="3DB7A0A6" w14:textId="77777777" w:rsidR="00C77EDD" w:rsidRPr="0080533C" w:rsidRDefault="00C77EDD" w:rsidP="00231DB2">
            <w:pPr>
              <w:pStyle w:val="TH"/>
              <w:rPr>
                <w:ins w:id="563" w:author="Reimes, Jan" w:date="2019-07-04T00:23:00Z"/>
                <w:rFonts w:eastAsia="Calibri"/>
                <w:sz w:val="22"/>
                <w:szCs w:val="22"/>
              </w:rPr>
            </w:pPr>
            <w:ins w:id="564" w:author="Reimes, Jan" w:date="2019-07-04T00:23:00Z">
              <w:r w:rsidRPr="00003AFC">
                <w:rPr>
                  <w:rFonts w:eastAsia="Calibri"/>
                  <w:noProof/>
                  <w:sz w:val="22"/>
                  <w:szCs w:val="22"/>
                  <w:lang w:val="en-US"/>
                </w:rPr>
                <w:drawing>
                  <wp:inline distT="0" distB="0" distL="0" distR="0" wp14:anchorId="4E73E969" wp14:editId="4FCE3211">
                    <wp:extent cx="2776220" cy="2084070"/>
                    <wp:effectExtent l="0" t="0" r="0" b="0"/>
                    <wp:docPr id="409"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r w:rsidR="00C77EDD" w:rsidRPr="00A67F26" w14:paraId="5633D87A" w14:textId="77777777" w:rsidTr="00231DB2">
        <w:trPr>
          <w:ins w:id="565" w:author="Reimes, Jan" w:date="2019-07-04T00:23:00Z"/>
        </w:trPr>
        <w:tc>
          <w:tcPr>
            <w:tcW w:w="4669" w:type="dxa"/>
            <w:shd w:val="clear" w:color="auto" w:fill="auto"/>
          </w:tcPr>
          <w:p w14:paraId="7442D68E" w14:textId="77777777" w:rsidR="00C77EDD" w:rsidRPr="0080533C" w:rsidRDefault="00C77EDD" w:rsidP="00231DB2">
            <w:pPr>
              <w:pStyle w:val="TH"/>
              <w:rPr>
                <w:ins w:id="566" w:author="Reimes, Jan" w:date="2019-07-04T00:23:00Z"/>
                <w:rFonts w:eastAsia="Calibri"/>
                <w:sz w:val="22"/>
                <w:szCs w:val="22"/>
              </w:rPr>
            </w:pPr>
            <w:ins w:id="567" w:author="Reimes, Jan" w:date="2019-07-04T00:23:00Z">
              <w:r w:rsidRPr="00003AFC">
                <w:rPr>
                  <w:rFonts w:eastAsia="Calibri"/>
                  <w:noProof/>
                  <w:sz w:val="22"/>
                  <w:szCs w:val="22"/>
                  <w:lang w:val="en-US"/>
                </w:rPr>
                <w:drawing>
                  <wp:inline distT="0" distB="0" distL="0" distR="0" wp14:anchorId="3463969C" wp14:editId="6B95AFBE">
                    <wp:extent cx="2776220" cy="2084070"/>
                    <wp:effectExtent l="0" t="0" r="0" b="0"/>
                    <wp:docPr id="408"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14:paraId="432DFC46" w14:textId="77777777" w:rsidR="00C77EDD" w:rsidRPr="0080533C" w:rsidRDefault="00C77EDD" w:rsidP="00231DB2">
            <w:pPr>
              <w:pStyle w:val="TH"/>
              <w:rPr>
                <w:ins w:id="568" w:author="Reimes, Jan" w:date="2019-07-04T00:23:00Z"/>
                <w:rFonts w:eastAsia="Calibri"/>
                <w:sz w:val="22"/>
                <w:szCs w:val="22"/>
              </w:rPr>
            </w:pPr>
            <w:ins w:id="569" w:author="Reimes, Jan" w:date="2019-07-04T00:23:00Z">
              <w:r w:rsidRPr="00003AFC">
                <w:rPr>
                  <w:rFonts w:eastAsia="Calibri"/>
                  <w:noProof/>
                  <w:sz w:val="22"/>
                  <w:szCs w:val="22"/>
                  <w:lang w:val="en-US"/>
                </w:rPr>
                <w:drawing>
                  <wp:inline distT="0" distB="0" distL="0" distR="0" wp14:anchorId="6883FA64" wp14:editId="2A29BD99">
                    <wp:extent cx="2776220" cy="2084070"/>
                    <wp:effectExtent l="0" t="0" r="0" b="0"/>
                    <wp:docPr id="407"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bl>
    <w:p w14:paraId="1E04B25D" w14:textId="77777777" w:rsidR="00C77EDD" w:rsidRDefault="00C77EDD" w:rsidP="00C77EDD">
      <w:pPr>
        <w:pStyle w:val="TF"/>
        <w:rPr>
          <w:ins w:id="570" w:author="Reimes, Jan" w:date="2019-07-04T00:23:00Z"/>
        </w:rPr>
      </w:pPr>
      <w:bookmarkStart w:id="571" w:name="_Ref12605495"/>
      <w:ins w:id="572" w:author="Reimes, Jan" w:date="2019-07-04T00:23:00Z">
        <w:r w:rsidRPr="005631BA">
          <w:t xml:space="preserve">Figure </w:t>
        </w:r>
        <w:r w:rsidRPr="00501AEC">
          <w:fldChar w:fldCharType="begin"/>
        </w:r>
        <w:r w:rsidRPr="003A304E">
          <w:instrText xml:space="preserve"> SEQ Figure \* ARABIC </w:instrText>
        </w:r>
        <w:r w:rsidRPr="00501AEC">
          <w:fldChar w:fldCharType="separate"/>
        </w:r>
        <w:r>
          <w:rPr>
            <w:noProof/>
          </w:rPr>
          <w:t>93</w:t>
        </w:r>
        <w:r w:rsidRPr="00501AEC">
          <w:fldChar w:fldCharType="end"/>
        </w:r>
        <w:bookmarkEnd w:id="571"/>
        <w:r w:rsidRPr="00064146">
          <w:t xml:space="preserve">: </w:t>
        </w:r>
        <w:r>
          <w:t>Validation results of equalization (TS103-HS)</w:t>
        </w:r>
      </w:ins>
    </w:p>
    <w:p w14:paraId="353B5ECC" w14:textId="77777777" w:rsidR="00C77EDD" w:rsidRDefault="00C77EDD" w:rsidP="00C77EDD">
      <w:pPr>
        <w:jc w:val="both"/>
        <w:rPr>
          <w:ins w:id="573" w:author="Reimes, Jan" w:date="2019-07-04T00:23:00Z"/>
        </w:rPr>
      </w:pPr>
    </w:p>
    <w:p w14:paraId="41B076C0" w14:textId="77777777" w:rsidR="00C77EDD" w:rsidRPr="00B347DE" w:rsidRDefault="00C77EDD" w:rsidP="00C77EDD">
      <w:pPr>
        <w:pStyle w:val="berschrift3"/>
        <w:rPr>
          <w:ins w:id="574" w:author="Reimes, Jan" w:date="2019-07-04T00:23:00Z"/>
        </w:rPr>
      </w:pPr>
      <w:ins w:id="575" w:author="Reimes, Jan" w:date="2019-07-04T00:23:00Z">
        <w:r>
          <w:br w:type="page"/>
        </w:r>
        <w:bookmarkStart w:id="576" w:name="_Toc13040233"/>
        <w:bookmarkStart w:id="577" w:name="_Toc13069548"/>
        <w:r>
          <w:lastRenderedPageBreak/>
          <w:t>5.3.5</w:t>
        </w:r>
        <w:r>
          <w:tab/>
        </w:r>
        <w:r w:rsidRPr="00B347DE">
          <w:t>Test Methodology</w:t>
        </w:r>
        <w:bookmarkEnd w:id="576"/>
        <w:bookmarkEnd w:id="577"/>
      </w:ins>
    </w:p>
    <w:p w14:paraId="29C877E5" w14:textId="77777777" w:rsidR="00C77EDD" w:rsidRDefault="00C77EDD" w:rsidP="00C77EDD">
      <w:pPr>
        <w:pStyle w:val="berschrift4"/>
        <w:rPr>
          <w:ins w:id="578" w:author="Reimes, Jan" w:date="2019-07-04T00:23:00Z"/>
        </w:rPr>
      </w:pPr>
      <w:bookmarkStart w:id="579" w:name="_Toc13040234"/>
      <w:bookmarkStart w:id="580" w:name="_Toc13069549"/>
      <w:ins w:id="581" w:author="Reimes, Jan" w:date="2019-07-04T00:23:00Z">
        <w:r>
          <w:t>5.3.5.1</w:t>
        </w:r>
        <w:r>
          <w:tab/>
          <w:t>Spectral Analysis</w:t>
        </w:r>
        <w:bookmarkEnd w:id="579"/>
        <w:bookmarkEnd w:id="580"/>
      </w:ins>
    </w:p>
    <w:p w14:paraId="0AAC655C" w14:textId="77777777" w:rsidR="00C77EDD" w:rsidRDefault="00C77EDD" w:rsidP="00C77EDD">
      <w:pPr>
        <w:rPr>
          <w:ins w:id="582" w:author="Reimes, Jan" w:date="2019-07-04T00:23:00Z"/>
        </w:rPr>
      </w:pPr>
      <w:ins w:id="583" w:author="Reimes, Jan" w:date="2019-07-04T00:23:00Z">
        <w:r>
          <w:t>In order to investigate and quantify the reproduction accuracy of the noise field simulations, for each system, lab and noise type the background noise is recorded with the HATS ears. For each single measurement, the 1/3</w:t>
        </w:r>
        <w:r w:rsidRPr="00161DDB">
          <w:rPr>
            <w:vertAlign w:val="superscript"/>
          </w:rPr>
          <w:t>rd</w:t>
        </w:r>
        <w:r>
          <w:t xml:space="preserve"> octave spectrum for left and right ear microphone is calculated from the recordings and is then referenced to the corresponding spectrum of the original noise source. If the noise field reproduction was perfect, the difference between the measured spectrum and the original reference spectrum should be zero.</w:t>
        </w:r>
      </w:ins>
    </w:p>
    <w:p w14:paraId="12B933BF" w14:textId="77777777" w:rsidR="00C77EDD" w:rsidRDefault="00C77EDD" w:rsidP="00C77EDD">
      <w:pPr>
        <w:rPr>
          <w:ins w:id="584" w:author="Reimes, Jan" w:date="2019-07-04T00:23:00Z"/>
        </w:rPr>
      </w:pPr>
      <w:ins w:id="585" w:author="Reimes, Jan" w:date="2019-07-04T00:23:00Z">
        <w:r>
          <w:t xml:space="preserve">For TS103-HS, the binaural versions of the eight-channel recordings are used as the reference spectrum. </w:t>
        </w:r>
        <w:r>
          <w:fldChar w:fldCharType="begin"/>
        </w:r>
        <w:r>
          <w:instrText xml:space="preserve"> REF _Ref504665998 \h </w:instrText>
        </w:r>
      </w:ins>
      <w:ins w:id="586" w:author="Reimes, Jan" w:date="2019-07-04T00:23:00Z">
        <w:r>
          <w:fldChar w:fldCharType="separate"/>
        </w:r>
        <w:r w:rsidRPr="00D60626">
          <w:t xml:space="preserve">Table </w:t>
        </w:r>
        <w:r>
          <w:rPr>
            <w:noProof/>
          </w:rPr>
          <w:t>8</w:t>
        </w:r>
        <w:r>
          <w:fldChar w:fldCharType="end"/>
        </w:r>
        <w:r>
          <w:t xml:space="preserve"> summarizes the various configurations tested in the current investigation. </w:t>
        </w:r>
      </w:ins>
    </w:p>
    <w:p w14:paraId="6602D823" w14:textId="77777777" w:rsidR="00C77EDD" w:rsidRPr="008F583A" w:rsidRDefault="00C77EDD" w:rsidP="00C77EDD">
      <w:pPr>
        <w:pStyle w:val="TH"/>
        <w:rPr>
          <w:ins w:id="587" w:author="Reimes, Jan" w:date="2019-07-04T00:23:00Z"/>
        </w:rPr>
      </w:pPr>
      <w:ins w:id="588" w:author="Reimes, Jan" w:date="2019-07-04T00:23:00Z">
        <w:r w:rsidRPr="00D60626">
          <w:t xml:space="preserve">Table </w:t>
        </w:r>
        <w:r w:rsidRPr="00D60626">
          <w:fldChar w:fldCharType="begin"/>
        </w:r>
        <w:r w:rsidRPr="00D60626">
          <w:instrText xml:space="preserve"> SEQ Table \* ARABIC </w:instrText>
        </w:r>
        <w:r w:rsidRPr="00D60626">
          <w:fldChar w:fldCharType="separate"/>
        </w:r>
        <w:r>
          <w:rPr>
            <w:noProof/>
          </w:rPr>
          <w:t>15</w:t>
        </w:r>
        <w:r w:rsidRPr="00D60626">
          <w:fldChar w:fldCharType="end"/>
        </w:r>
        <w:r w:rsidRPr="008F583A">
          <w:t xml:space="preserve">: </w:t>
        </w:r>
        <w:r>
          <w:t>Configurations of sources and references</w:t>
        </w:r>
      </w:ins>
    </w:p>
    <w:tbl>
      <w:tblPr>
        <w:tblW w:w="8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2057"/>
        <w:gridCol w:w="1338"/>
        <w:gridCol w:w="1922"/>
      </w:tblGrid>
      <w:tr w:rsidR="00C77EDD" w14:paraId="1E58052B" w14:textId="77777777" w:rsidTr="00231DB2">
        <w:trPr>
          <w:jc w:val="center"/>
          <w:ins w:id="589" w:author="Reimes, Jan" w:date="2019-07-04T00:23:00Z"/>
        </w:trPr>
        <w:tc>
          <w:tcPr>
            <w:tcW w:w="1271" w:type="dxa"/>
            <w:shd w:val="clear" w:color="auto" w:fill="auto"/>
          </w:tcPr>
          <w:p w14:paraId="162AA7EF" w14:textId="77777777" w:rsidR="00C77EDD" w:rsidRPr="0080533C" w:rsidRDefault="00C77EDD" w:rsidP="00231DB2">
            <w:pPr>
              <w:pStyle w:val="TAH"/>
              <w:rPr>
                <w:ins w:id="590" w:author="Reimes, Jan" w:date="2019-07-04T00:23:00Z"/>
                <w:rFonts w:eastAsia="Calibri"/>
                <w:szCs w:val="22"/>
              </w:rPr>
            </w:pPr>
            <w:ins w:id="591" w:author="Reimes, Jan" w:date="2019-07-04T00:23:00Z">
              <w:r w:rsidRPr="0080533C">
                <w:rPr>
                  <w:rFonts w:eastAsia="Calibri"/>
                  <w:szCs w:val="22"/>
                </w:rPr>
                <w:t>Noise field simulation</w:t>
              </w:r>
            </w:ins>
          </w:p>
        </w:tc>
        <w:tc>
          <w:tcPr>
            <w:tcW w:w="1701" w:type="dxa"/>
            <w:shd w:val="clear" w:color="auto" w:fill="auto"/>
          </w:tcPr>
          <w:p w14:paraId="7D7940E8" w14:textId="77777777" w:rsidR="00C77EDD" w:rsidRPr="0080533C" w:rsidRDefault="00C77EDD" w:rsidP="00231DB2">
            <w:pPr>
              <w:pStyle w:val="TAH"/>
              <w:rPr>
                <w:ins w:id="592" w:author="Reimes, Jan" w:date="2019-07-04T00:23:00Z"/>
                <w:rFonts w:eastAsia="Calibri"/>
                <w:szCs w:val="22"/>
              </w:rPr>
            </w:pPr>
            <w:ins w:id="593" w:author="Reimes, Jan" w:date="2019-07-04T00:23:00Z">
              <w:r w:rsidRPr="0080533C">
                <w:rPr>
                  <w:rFonts w:eastAsia="Calibri"/>
                  <w:szCs w:val="22"/>
                </w:rPr>
                <w:t>Equalization Points</w:t>
              </w:r>
            </w:ins>
          </w:p>
        </w:tc>
        <w:tc>
          <w:tcPr>
            <w:tcW w:w="2057" w:type="dxa"/>
            <w:shd w:val="clear" w:color="auto" w:fill="auto"/>
          </w:tcPr>
          <w:p w14:paraId="2FBBF041" w14:textId="77777777" w:rsidR="00C77EDD" w:rsidRPr="0080533C" w:rsidRDefault="00C77EDD" w:rsidP="00231DB2">
            <w:pPr>
              <w:pStyle w:val="TAH"/>
              <w:rPr>
                <w:ins w:id="594" w:author="Reimes, Jan" w:date="2019-07-04T00:23:00Z"/>
                <w:rFonts w:eastAsia="Calibri"/>
                <w:szCs w:val="22"/>
              </w:rPr>
            </w:pPr>
            <w:ins w:id="595" w:author="Reimes, Jan" w:date="2019-07-04T00:23:00Z">
              <w:r w:rsidRPr="0080533C">
                <w:rPr>
                  <w:rFonts w:eastAsia="Calibri"/>
                  <w:szCs w:val="22"/>
                </w:rPr>
                <w:t>Noise source from</w:t>
              </w:r>
            </w:ins>
          </w:p>
        </w:tc>
        <w:tc>
          <w:tcPr>
            <w:tcW w:w="1338" w:type="dxa"/>
            <w:shd w:val="clear" w:color="auto" w:fill="auto"/>
          </w:tcPr>
          <w:p w14:paraId="57FCBDB6" w14:textId="77777777" w:rsidR="00C77EDD" w:rsidRPr="0080533C" w:rsidRDefault="00C77EDD" w:rsidP="00231DB2">
            <w:pPr>
              <w:pStyle w:val="TAH"/>
              <w:rPr>
                <w:ins w:id="596" w:author="Reimes, Jan" w:date="2019-07-04T00:23:00Z"/>
                <w:rFonts w:eastAsia="Calibri"/>
                <w:szCs w:val="22"/>
              </w:rPr>
            </w:pPr>
            <w:ins w:id="597" w:author="Reimes, Jan" w:date="2019-07-04T00:23:00Z">
              <w:r w:rsidRPr="0080533C">
                <w:rPr>
                  <w:rFonts w:eastAsia="Calibri"/>
                  <w:szCs w:val="22"/>
                </w:rPr>
                <w:t>Recording point</w:t>
              </w:r>
            </w:ins>
          </w:p>
        </w:tc>
        <w:tc>
          <w:tcPr>
            <w:tcW w:w="1922" w:type="dxa"/>
            <w:shd w:val="clear" w:color="auto" w:fill="auto"/>
          </w:tcPr>
          <w:p w14:paraId="1606CFA1" w14:textId="77777777" w:rsidR="00C77EDD" w:rsidRPr="0080533C" w:rsidRDefault="00C77EDD" w:rsidP="00231DB2">
            <w:pPr>
              <w:pStyle w:val="TAH"/>
              <w:rPr>
                <w:ins w:id="598" w:author="Reimes, Jan" w:date="2019-07-04T00:23:00Z"/>
                <w:rFonts w:eastAsia="Calibri"/>
                <w:szCs w:val="22"/>
              </w:rPr>
            </w:pPr>
            <w:ins w:id="599" w:author="Reimes, Jan" w:date="2019-07-04T00:23:00Z">
              <w:r w:rsidRPr="0080533C">
                <w:rPr>
                  <w:rFonts w:eastAsia="Calibri"/>
                  <w:szCs w:val="22"/>
                </w:rPr>
                <w:t>Reference noise</w:t>
              </w:r>
            </w:ins>
          </w:p>
        </w:tc>
      </w:tr>
      <w:tr w:rsidR="00C77EDD" w14:paraId="107562AA" w14:textId="77777777" w:rsidTr="00231DB2">
        <w:trPr>
          <w:jc w:val="center"/>
          <w:ins w:id="600" w:author="Reimes, Jan" w:date="2019-07-04T00:23:00Z"/>
        </w:trPr>
        <w:tc>
          <w:tcPr>
            <w:tcW w:w="1271" w:type="dxa"/>
            <w:shd w:val="clear" w:color="auto" w:fill="auto"/>
          </w:tcPr>
          <w:p w14:paraId="31CB0682" w14:textId="77777777" w:rsidR="00C77EDD" w:rsidRPr="0080533C" w:rsidRDefault="00C77EDD" w:rsidP="00231DB2">
            <w:pPr>
              <w:pStyle w:val="TAC"/>
              <w:rPr>
                <w:ins w:id="601" w:author="Reimes, Jan" w:date="2019-07-04T00:23:00Z"/>
                <w:rFonts w:eastAsia="Calibri"/>
                <w:szCs w:val="22"/>
              </w:rPr>
            </w:pPr>
            <w:ins w:id="602" w:author="Reimes, Jan" w:date="2019-07-04T00:23:00Z">
              <w:r w:rsidRPr="0080533C">
                <w:rPr>
                  <w:rFonts w:eastAsia="Calibri"/>
                  <w:szCs w:val="22"/>
                </w:rPr>
                <w:t>ES202</w:t>
              </w:r>
            </w:ins>
          </w:p>
        </w:tc>
        <w:tc>
          <w:tcPr>
            <w:tcW w:w="1701" w:type="dxa"/>
            <w:shd w:val="clear" w:color="auto" w:fill="auto"/>
          </w:tcPr>
          <w:p w14:paraId="54C5726E" w14:textId="77777777" w:rsidR="00C77EDD" w:rsidRPr="0080533C" w:rsidRDefault="00C77EDD" w:rsidP="00231DB2">
            <w:pPr>
              <w:pStyle w:val="TAC"/>
              <w:rPr>
                <w:ins w:id="603" w:author="Reimes, Jan" w:date="2019-07-04T00:23:00Z"/>
                <w:rFonts w:eastAsia="Calibri"/>
                <w:szCs w:val="22"/>
              </w:rPr>
            </w:pPr>
            <w:ins w:id="604" w:author="Reimes, Jan" w:date="2019-07-04T00:23:00Z">
              <w:r w:rsidRPr="0080533C">
                <w:rPr>
                  <w:rFonts w:eastAsia="Calibri"/>
                  <w:szCs w:val="22"/>
                </w:rPr>
                <w:t>Ear Mics (2)</w:t>
              </w:r>
            </w:ins>
          </w:p>
        </w:tc>
        <w:tc>
          <w:tcPr>
            <w:tcW w:w="2057" w:type="dxa"/>
            <w:shd w:val="clear" w:color="auto" w:fill="auto"/>
          </w:tcPr>
          <w:p w14:paraId="35C3D18F" w14:textId="77777777" w:rsidR="00C77EDD" w:rsidRPr="0080533C" w:rsidRDefault="00C77EDD" w:rsidP="00231DB2">
            <w:pPr>
              <w:pStyle w:val="TAC"/>
              <w:rPr>
                <w:ins w:id="605" w:author="Reimes, Jan" w:date="2019-07-04T00:23:00Z"/>
                <w:rFonts w:eastAsia="Calibri"/>
                <w:szCs w:val="22"/>
              </w:rPr>
            </w:pPr>
            <w:ins w:id="606" w:author="Reimes, Jan" w:date="2019-07-04T00:2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 MERGEFORMAT </w:instrText>
              </w:r>
            </w:ins>
            <w:r w:rsidRPr="0080533C">
              <w:rPr>
                <w:rFonts w:eastAsia="Calibri"/>
                <w:szCs w:val="22"/>
                <w:lang w:val="en-US"/>
              </w:rPr>
            </w:r>
            <w:ins w:id="607" w:author="Reimes, Jan" w:date="2019-07-04T00:23:00Z">
              <w:r w:rsidRPr="0080533C">
                <w:rPr>
                  <w:rFonts w:eastAsia="Calibri"/>
                  <w:szCs w:val="22"/>
                  <w:lang w:val="en-US"/>
                </w:rPr>
                <w:fldChar w:fldCharType="separate"/>
              </w:r>
              <w:r w:rsidRPr="005323CD">
                <w:rPr>
                  <w:rFonts w:eastAsia="Calibri"/>
                  <w:szCs w:val="22"/>
                  <w:lang w:val="en-US"/>
                </w:rPr>
                <w:t xml:space="preserve">Table </w:t>
              </w:r>
              <w:r w:rsidRPr="005323CD">
                <w:rPr>
                  <w:rFonts w:eastAsia="Calibri"/>
                  <w:noProof/>
                  <w:szCs w:val="22"/>
                  <w:lang w:val="en-US"/>
                </w:rPr>
                <w:t>7</w:t>
              </w:r>
              <w:r w:rsidRPr="0080533C">
                <w:rPr>
                  <w:rFonts w:eastAsia="Calibri"/>
                  <w:szCs w:val="22"/>
                  <w:lang w:val="en-US"/>
                </w:rPr>
                <w:fldChar w:fldCharType="end"/>
              </w:r>
              <w:r w:rsidRPr="0080533C">
                <w:rPr>
                  <w:rFonts w:eastAsia="Calibri"/>
                  <w:szCs w:val="22"/>
                  <w:lang w:val="en-US"/>
                </w:rPr>
                <w:t>)</w:t>
              </w:r>
            </w:ins>
          </w:p>
        </w:tc>
        <w:tc>
          <w:tcPr>
            <w:tcW w:w="1338" w:type="dxa"/>
            <w:shd w:val="clear" w:color="auto" w:fill="auto"/>
          </w:tcPr>
          <w:p w14:paraId="344B2E7F" w14:textId="77777777" w:rsidR="00C77EDD" w:rsidRPr="0080533C" w:rsidRDefault="00C77EDD" w:rsidP="00231DB2">
            <w:pPr>
              <w:pStyle w:val="TAC"/>
              <w:rPr>
                <w:ins w:id="608" w:author="Reimes, Jan" w:date="2019-07-04T00:23:00Z"/>
                <w:rFonts w:eastAsia="Calibri"/>
                <w:szCs w:val="22"/>
                <w:lang w:val="en-US"/>
              </w:rPr>
            </w:pPr>
            <w:ins w:id="609" w:author="Reimes, Jan" w:date="2019-07-04T00:23:00Z">
              <w:r w:rsidRPr="0080533C">
                <w:rPr>
                  <w:rFonts w:eastAsia="Calibri"/>
                  <w:szCs w:val="22"/>
                </w:rPr>
                <w:t>Ear Mics</w:t>
              </w:r>
            </w:ins>
          </w:p>
        </w:tc>
        <w:tc>
          <w:tcPr>
            <w:tcW w:w="1922" w:type="dxa"/>
            <w:shd w:val="clear" w:color="auto" w:fill="auto"/>
          </w:tcPr>
          <w:p w14:paraId="434385EB" w14:textId="77777777" w:rsidR="00C77EDD" w:rsidRPr="0080533C" w:rsidRDefault="00C77EDD" w:rsidP="00231DB2">
            <w:pPr>
              <w:pStyle w:val="TAC"/>
              <w:rPr>
                <w:ins w:id="610" w:author="Reimes, Jan" w:date="2019-07-04T00:23:00Z"/>
                <w:rFonts w:eastAsia="Calibri"/>
                <w:szCs w:val="22"/>
              </w:rPr>
            </w:pPr>
            <w:ins w:id="611" w:author="Reimes, Jan" w:date="2019-07-04T00:2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ins>
            <w:r w:rsidRPr="0080533C">
              <w:rPr>
                <w:rFonts w:eastAsia="Calibri"/>
                <w:szCs w:val="22"/>
                <w:lang w:val="en-US"/>
              </w:rPr>
            </w:r>
            <w:ins w:id="612" w:author="Reimes, Jan" w:date="2019-07-04T00:23:00Z">
              <w:r w:rsidRPr="0080533C">
                <w:rPr>
                  <w:rFonts w:eastAsia="Calibri"/>
                  <w:szCs w:val="22"/>
                  <w:lang w:val="en-US"/>
                </w:rPr>
                <w:fldChar w:fldCharType="separate"/>
              </w:r>
              <w:r w:rsidRPr="00D60626">
                <w:t xml:space="preserve">Table </w:t>
              </w:r>
              <w:r>
                <w:rPr>
                  <w:noProof/>
                </w:rPr>
                <w:t>7</w:t>
              </w:r>
              <w:r w:rsidRPr="0080533C">
                <w:rPr>
                  <w:rFonts w:eastAsia="Calibri"/>
                  <w:szCs w:val="22"/>
                  <w:lang w:val="en-US"/>
                </w:rPr>
                <w:fldChar w:fldCharType="end"/>
              </w:r>
              <w:r w:rsidRPr="0080533C">
                <w:rPr>
                  <w:rFonts w:eastAsia="Calibri"/>
                  <w:szCs w:val="22"/>
                  <w:lang w:val="en-US"/>
                </w:rPr>
                <w:t>)</w:t>
              </w:r>
            </w:ins>
          </w:p>
        </w:tc>
      </w:tr>
      <w:tr w:rsidR="00C77EDD" w14:paraId="5610FCE1" w14:textId="77777777" w:rsidTr="00231DB2">
        <w:trPr>
          <w:jc w:val="center"/>
          <w:ins w:id="613" w:author="Reimes, Jan" w:date="2019-07-04T00:23:00Z"/>
        </w:trPr>
        <w:tc>
          <w:tcPr>
            <w:tcW w:w="1271" w:type="dxa"/>
            <w:shd w:val="clear" w:color="auto" w:fill="auto"/>
          </w:tcPr>
          <w:p w14:paraId="0256C284" w14:textId="77777777" w:rsidR="00C77EDD" w:rsidRPr="0080533C" w:rsidRDefault="00C77EDD" w:rsidP="00231DB2">
            <w:pPr>
              <w:pStyle w:val="TAC"/>
              <w:rPr>
                <w:ins w:id="614" w:author="Reimes, Jan" w:date="2019-07-04T00:23:00Z"/>
                <w:rFonts w:eastAsia="Calibri"/>
                <w:szCs w:val="22"/>
              </w:rPr>
            </w:pPr>
            <w:ins w:id="615" w:author="Reimes, Jan" w:date="2019-07-04T00:23:00Z">
              <w:r w:rsidRPr="0080533C">
                <w:rPr>
                  <w:rFonts w:eastAsia="Calibri"/>
                  <w:szCs w:val="22"/>
                </w:rPr>
                <w:t>TS103-4.0</w:t>
              </w:r>
            </w:ins>
          </w:p>
        </w:tc>
        <w:tc>
          <w:tcPr>
            <w:tcW w:w="1701" w:type="dxa"/>
            <w:shd w:val="clear" w:color="auto" w:fill="auto"/>
          </w:tcPr>
          <w:p w14:paraId="5571029E" w14:textId="77777777" w:rsidR="00C77EDD" w:rsidRPr="0080533C" w:rsidRDefault="00C77EDD" w:rsidP="00231DB2">
            <w:pPr>
              <w:pStyle w:val="TAC"/>
              <w:rPr>
                <w:ins w:id="616" w:author="Reimes, Jan" w:date="2019-07-04T00:23:00Z"/>
                <w:rFonts w:eastAsia="Calibri"/>
                <w:szCs w:val="22"/>
              </w:rPr>
            </w:pPr>
            <w:ins w:id="617" w:author="Reimes, Jan" w:date="2019-07-04T00:23:00Z">
              <w:r w:rsidRPr="0080533C">
                <w:rPr>
                  <w:rFonts w:eastAsia="Calibri"/>
                  <w:szCs w:val="22"/>
                </w:rPr>
                <w:t>Ear Mics (2)</w:t>
              </w:r>
            </w:ins>
          </w:p>
        </w:tc>
        <w:tc>
          <w:tcPr>
            <w:tcW w:w="2057" w:type="dxa"/>
            <w:shd w:val="clear" w:color="auto" w:fill="auto"/>
          </w:tcPr>
          <w:p w14:paraId="6B7E37DF" w14:textId="77777777" w:rsidR="00C77EDD" w:rsidRPr="0080533C" w:rsidRDefault="00C77EDD" w:rsidP="00231DB2">
            <w:pPr>
              <w:pStyle w:val="TAC"/>
              <w:rPr>
                <w:ins w:id="618" w:author="Reimes, Jan" w:date="2019-07-04T00:23:00Z"/>
                <w:rFonts w:eastAsia="Calibri"/>
                <w:szCs w:val="22"/>
              </w:rPr>
            </w:pPr>
            <w:ins w:id="619" w:author="Reimes, Jan" w:date="2019-07-04T00:2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ins>
            <w:r w:rsidRPr="0080533C">
              <w:rPr>
                <w:rFonts w:eastAsia="Calibri"/>
                <w:szCs w:val="22"/>
                <w:lang w:val="en-US"/>
              </w:rPr>
            </w:r>
            <w:ins w:id="620" w:author="Reimes, Jan" w:date="2019-07-04T00:23:00Z">
              <w:r w:rsidRPr="0080533C">
                <w:rPr>
                  <w:rFonts w:eastAsia="Calibri"/>
                  <w:szCs w:val="22"/>
                  <w:lang w:val="en-US"/>
                </w:rPr>
                <w:fldChar w:fldCharType="separate"/>
              </w:r>
              <w:r w:rsidRPr="00D60626">
                <w:t xml:space="preserve">Table </w:t>
              </w:r>
              <w:r>
                <w:rPr>
                  <w:noProof/>
                </w:rPr>
                <w:t>7</w:t>
              </w:r>
              <w:r w:rsidRPr="0080533C">
                <w:rPr>
                  <w:rFonts w:eastAsia="Calibri"/>
                  <w:szCs w:val="22"/>
                  <w:lang w:val="en-US"/>
                </w:rPr>
                <w:fldChar w:fldCharType="end"/>
              </w:r>
              <w:r w:rsidRPr="0080533C">
                <w:rPr>
                  <w:rFonts w:eastAsia="Calibri"/>
                  <w:szCs w:val="22"/>
                  <w:lang w:val="en-US"/>
                </w:rPr>
                <w:t>)</w:t>
              </w:r>
            </w:ins>
          </w:p>
        </w:tc>
        <w:tc>
          <w:tcPr>
            <w:tcW w:w="1338" w:type="dxa"/>
            <w:shd w:val="clear" w:color="auto" w:fill="auto"/>
          </w:tcPr>
          <w:p w14:paraId="64325A00" w14:textId="77777777" w:rsidR="00C77EDD" w:rsidRPr="0080533C" w:rsidRDefault="00C77EDD" w:rsidP="00231DB2">
            <w:pPr>
              <w:pStyle w:val="TAC"/>
              <w:rPr>
                <w:ins w:id="621" w:author="Reimes, Jan" w:date="2019-07-04T00:23:00Z"/>
                <w:rFonts w:eastAsia="Calibri"/>
                <w:szCs w:val="22"/>
                <w:lang w:val="en-US"/>
              </w:rPr>
            </w:pPr>
            <w:ins w:id="622" w:author="Reimes, Jan" w:date="2019-07-04T00:23:00Z">
              <w:r w:rsidRPr="0080533C">
                <w:rPr>
                  <w:rFonts w:eastAsia="Calibri"/>
                  <w:szCs w:val="22"/>
                </w:rPr>
                <w:t>Ear Mics</w:t>
              </w:r>
            </w:ins>
          </w:p>
        </w:tc>
        <w:tc>
          <w:tcPr>
            <w:tcW w:w="1922" w:type="dxa"/>
            <w:shd w:val="clear" w:color="auto" w:fill="auto"/>
          </w:tcPr>
          <w:p w14:paraId="7AB392BB" w14:textId="77777777" w:rsidR="00C77EDD" w:rsidRPr="0080533C" w:rsidRDefault="00C77EDD" w:rsidP="00231DB2">
            <w:pPr>
              <w:pStyle w:val="TAC"/>
              <w:rPr>
                <w:ins w:id="623" w:author="Reimes, Jan" w:date="2019-07-04T00:23:00Z"/>
                <w:rFonts w:eastAsia="Calibri"/>
                <w:szCs w:val="22"/>
              </w:rPr>
            </w:pPr>
            <w:ins w:id="624" w:author="Reimes, Jan" w:date="2019-07-04T00:2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ins>
            <w:r w:rsidRPr="0080533C">
              <w:rPr>
                <w:rFonts w:eastAsia="Calibri"/>
                <w:szCs w:val="22"/>
                <w:lang w:val="en-US"/>
              </w:rPr>
            </w:r>
            <w:ins w:id="625" w:author="Reimes, Jan" w:date="2019-07-04T00:23:00Z">
              <w:r w:rsidRPr="0080533C">
                <w:rPr>
                  <w:rFonts w:eastAsia="Calibri"/>
                  <w:szCs w:val="22"/>
                  <w:lang w:val="en-US"/>
                </w:rPr>
                <w:fldChar w:fldCharType="separate"/>
              </w:r>
              <w:r w:rsidRPr="00D60626">
                <w:t xml:space="preserve">Table </w:t>
              </w:r>
              <w:r>
                <w:rPr>
                  <w:noProof/>
                </w:rPr>
                <w:t>7</w:t>
              </w:r>
              <w:r w:rsidRPr="0080533C">
                <w:rPr>
                  <w:rFonts w:eastAsia="Calibri"/>
                  <w:szCs w:val="22"/>
                  <w:lang w:val="en-US"/>
                </w:rPr>
                <w:fldChar w:fldCharType="end"/>
              </w:r>
              <w:r w:rsidRPr="0080533C">
                <w:rPr>
                  <w:rFonts w:eastAsia="Calibri"/>
                  <w:szCs w:val="22"/>
                  <w:lang w:val="en-US"/>
                </w:rPr>
                <w:t>)</w:t>
              </w:r>
            </w:ins>
          </w:p>
        </w:tc>
      </w:tr>
      <w:tr w:rsidR="00C77EDD" w14:paraId="37C0A9DB" w14:textId="77777777" w:rsidTr="00231DB2">
        <w:trPr>
          <w:jc w:val="center"/>
          <w:ins w:id="626" w:author="Reimes, Jan" w:date="2019-07-04T00:23:00Z"/>
        </w:trPr>
        <w:tc>
          <w:tcPr>
            <w:tcW w:w="1271" w:type="dxa"/>
            <w:shd w:val="clear" w:color="auto" w:fill="auto"/>
          </w:tcPr>
          <w:p w14:paraId="64C221C5" w14:textId="77777777" w:rsidR="00C77EDD" w:rsidRPr="0080533C" w:rsidRDefault="00C77EDD" w:rsidP="00231DB2">
            <w:pPr>
              <w:pStyle w:val="TAC"/>
              <w:rPr>
                <w:ins w:id="627" w:author="Reimes, Jan" w:date="2019-07-04T00:23:00Z"/>
                <w:rFonts w:eastAsia="Calibri"/>
                <w:szCs w:val="22"/>
              </w:rPr>
            </w:pPr>
            <w:ins w:id="628" w:author="Reimes, Jan" w:date="2019-07-04T00:23:00Z">
              <w:r w:rsidRPr="0080533C">
                <w:rPr>
                  <w:rFonts w:eastAsia="Calibri"/>
                  <w:szCs w:val="22"/>
                </w:rPr>
                <w:t>TS103-4.1</w:t>
              </w:r>
            </w:ins>
          </w:p>
        </w:tc>
        <w:tc>
          <w:tcPr>
            <w:tcW w:w="1701" w:type="dxa"/>
            <w:shd w:val="clear" w:color="auto" w:fill="auto"/>
          </w:tcPr>
          <w:p w14:paraId="06968133" w14:textId="77777777" w:rsidR="00C77EDD" w:rsidRPr="0080533C" w:rsidRDefault="00C77EDD" w:rsidP="00231DB2">
            <w:pPr>
              <w:pStyle w:val="TAC"/>
              <w:rPr>
                <w:ins w:id="629" w:author="Reimes, Jan" w:date="2019-07-04T00:23:00Z"/>
                <w:rFonts w:eastAsia="Calibri"/>
                <w:szCs w:val="22"/>
              </w:rPr>
            </w:pPr>
            <w:ins w:id="630" w:author="Reimes, Jan" w:date="2019-07-04T00:23:00Z">
              <w:r w:rsidRPr="0080533C">
                <w:rPr>
                  <w:rFonts w:eastAsia="Calibri"/>
                  <w:szCs w:val="22"/>
                </w:rPr>
                <w:t>Ear Mic</w:t>
              </w:r>
              <w:r w:rsidRPr="0080533C" w:rsidDel="006B7901">
                <w:rPr>
                  <w:rFonts w:eastAsia="Calibri"/>
                  <w:szCs w:val="22"/>
                </w:rPr>
                <w:t>s</w:t>
              </w:r>
              <w:r w:rsidRPr="0080533C">
                <w:rPr>
                  <w:rFonts w:eastAsia="Calibri"/>
                  <w:szCs w:val="22"/>
                </w:rPr>
                <w:t xml:space="preserve"> (2)</w:t>
              </w:r>
            </w:ins>
          </w:p>
        </w:tc>
        <w:tc>
          <w:tcPr>
            <w:tcW w:w="2057" w:type="dxa"/>
            <w:shd w:val="clear" w:color="auto" w:fill="auto"/>
          </w:tcPr>
          <w:p w14:paraId="56E733F4" w14:textId="77777777" w:rsidR="00C77EDD" w:rsidRPr="0080533C" w:rsidRDefault="00C77EDD" w:rsidP="00231DB2">
            <w:pPr>
              <w:pStyle w:val="TAC"/>
              <w:rPr>
                <w:ins w:id="631" w:author="Reimes, Jan" w:date="2019-07-04T00:23:00Z"/>
                <w:rFonts w:eastAsia="Calibri"/>
                <w:szCs w:val="22"/>
              </w:rPr>
            </w:pPr>
            <w:ins w:id="632" w:author="Reimes, Jan" w:date="2019-07-04T00:2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ins>
            <w:r w:rsidRPr="0080533C">
              <w:rPr>
                <w:rFonts w:eastAsia="Calibri"/>
                <w:szCs w:val="22"/>
                <w:lang w:val="en-US"/>
              </w:rPr>
            </w:r>
            <w:ins w:id="633" w:author="Reimes, Jan" w:date="2019-07-04T00:23:00Z">
              <w:r w:rsidRPr="0080533C">
                <w:rPr>
                  <w:rFonts w:eastAsia="Calibri"/>
                  <w:szCs w:val="22"/>
                  <w:lang w:val="en-US"/>
                </w:rPr>
                <w:fldChar w:fldCharType="separate"/>
              </w:r>
              <w:r w:rsidRPr="00D60626">
                <w:t xml:space="preserve">Table </w:t>
              </w:r>
              <w:r>
                <w:rPr>
                  <w:noProof/>
                </w:rPr>
                <w:t>7</w:t>
              </w:r>
              <w:r w:rsidRPr="0080533C">
                <w:rPr>
                  <w:rFonts w:eastAsia="Calibri"/>
                  <w:szCs w:val="22"/>
                  <w:lang w:val="en-US"/>
                </w:rPr>
                <w:fldChar w:fldCharType="end"/>
              </w:r>
              <w:r w:rsidRPr="0080533C">
                <w:rPr>
                  <w:rFonts w:eastAsia="Calibri"/>
                  <w:szCs w:val="22"/>
                  <w:lang w:val="en-US"/>
                </w:rPr>
                <w:t>)</w:t>
              </w:r>
            </w:ins>
          </w:p>
        </w:tc>
        <w:tc>
          <w:tcPr>
            <w:tcW w:w="1338" w:type="dxa"/>
            <w:shd w:val="clear" w:color="auto" w:fill="auto"/>
          </w:tcPr>
          <w:p w14:paraId="7EC0FAD8" w14:textId="77777777" w:rsidR="00C77EDD" w:rsidRPr="0080533C" w:rsidRDefault="00C77EDD" w:rsidP="00231DB2">
            <w:pPr>
              <w:pStyle w:val="TAC"/>
              <w:rPr>
                <w:ins w:id="634" w:author="Reimes, Jan" w:date="2019-07-04T00:23:00Z"/>
                <w:rFonts w:eastAsia="Calibri"/>
                <w:szCs w:val="22"/>
                <w:lang w:val="en-US"/>
              </w:rPr>
            </w:pPr>
            <w:ins w:id="635" w:author="Reimes, Jan" w:date="2019-07-04T00:23:00Z">
              <w:r w:rsidRPr="0080533C">
                <w:rPr>
                  <w:rFonts w:eastAsia="Calibri"/>
                  <w:szCs w:val="22"/>
                </w:rPr>
                <w:t>Ear Mics</w:t>
              </w:r>
            </w:ins>
          </w:p>
        </w:tc>
        <w:tc>
          <w:tcPr>
            <w:tcW w:w="1922" w:type="dxa"/>
            <w:shd w:val="clear" w:color="auto" w:fill="auto"/>
          </w:tcPr>
          <w:p w14:paraId="4C641D30" w14:textId="77777777" w:rsidR="00C77EDD" w:rsidRPr="0080533C" w:rsidRDefault="00C77EDD" w:rsidP="00231DB2">
            <w:pPr>
              <w:pStyle w:val="TAC"/>
              <w:rPr>
                <w:ins w:id="636" w:author="Reimes, Jan" w:date="2019-07-04T00:23:00Z"/>
                <w:rFonts w:eastAsia="Calibri"/>
                <w:szCs w:val="22"/>
              </w:rPr>
            </w:pPr>
            <w:ins w:id="637" w:author="Reimes, Jan" w:date="2019-07-04T00:2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r>
                <w:rPr>
                  <w:rFonts w:eastAsia="Calibri"/>
                  <w:szCs w:val="22"/>
                  <w:lang w:val="en-US"/>
                </w:rPr>
                <w:instrText xml:space="preserve"> \* MERGEFORMAT </w:instrText>
              </w:r>
            </w:ins>
            <w:r w:rsidRPr="0080533C">
              <w:rPr>
                <w:rFonts w:eastAsia="Calibri"/>
                <w:szCs w:val="22"/>
                <w:lang w:val="en-US"/>
              </w:rPr>
            </w:r>
            <w:ins w:id="638" w:author="Reimes, Jan" w:date="2019-07-04T00:23:00Z">
              <w:r w:rsidRPr="0080533C">
                <w:rPr>
                  <w:rFonts w:eastAsia="Calibri"/>
                  <w:szCs w:val="22"/>
                  <w:lang w:val="en-US"/>
                </w:rPr>
                <w:fldChar w:fldCharType="separate"/>
              </w:r>
              <w:r w:rsidRPr="00D60626">
                <w:t xml:space="preserve">Table </w:t>
              </w:r>
              <w:r>
                <w:rPr>
                  <w:noProof/>
                </w:rPr>
                <w:t>7</w:t>
              </w:r>
              <w:r w:rsidRPr="0080533C">
                <w:rPr>
                  <w:rFonts w:eastAsia="Calibri"/>
                  <w:szCs w:val="22"/>
                  <w:lang w:val="en-US"/>
                </w:rPr>
                <w:fldChar w:fldCharType="end"/>
              </w:r>
              <w:r w:rsidRPr="0080533C">
                <w:rPr>
                  <w:rFonts w:eastAsia="Calibri"/>
                  <w:szCs w:val="22"/>
                  <w:lang w:val="en-US"/>
                </w:rPr>
                <w:t>)</w:t>
              </w:r>
            </w:ins>
          </w:p>
        </w:tc>
      </w:tr>
      <w:tr w:rsidR="00C77EDD" w14:paraId="2DA2AFDE" w14:textId="77777777" w:rsidTr="00231DB2">
        <w:trPr>
          <w:jc w:val="center"/>
          <w:ins w:id="639" w:author="Reimes, Jan" w:date="2019-07-04T00:23:00Z"/>
        </w:trPr>
        <w:tc>
          <w:tcPr>
            <w:tcW w:w="1271" w:type="dxa"/>
            <w:shd w:val="clear" w:color="auto" w:fill="auto"/>
          </w:tcPr>
          <w:p w14:paraId="75411437" w14:textId="77777777" w:rsidR="00C77EDD" w:rsidRPr="0080533C" w:rsidRDefault="00C77EDD" w:rsidP="00231DB2">
            <w:pPr>
              <w:pStyle w:val="TAC"/>
              <w:rPr>
                <w:ins w:id="640" w:author="Reimes, Jan" w:date="2019-07-04T00:23:00Z"/>
                <w:rFonts w:eastAsia="Calibri"/>
                <w:szCs w:val="22"/>
              </w:rPr>
            </w:pPr>
            <w:ins w:id="641" w:author="Reimes, Jan" w:date="2019-07-04T00:23:00Z">
              <w:r w:rsidRPr="0080533C">
                <w:rPr>
                  <w:rFonts w:eastAsia="Calibri"/>
                  <w:szCs w:val="22"/>
                </w:rPr>
                <w:t>TS103-8.0</w:t>
              </w:r>
            </w:ins>
          </w:p>
        </w:tc>
        <w:tc>
          <w:tcPr>
            <w:tcW w:w="1701" w:type="dxa"/>
            <w:shd w:val="clear" w:color="auto" w:fill="auto"/>
          </w:tcPr>
          <w:p w14:paraId="5CB18421" w14:textId="77777777" w:rsidR="00C77EDD" w:rsidRPr="0080533C" w:rsidRDefault="00C77EDD" w:rsidP="00231DB2">
            <w:pPr>
              <w:pStyle w:val="TAC"/>
              <w:rPr>
                <w:ins w:id="642" w:author="Reimes, Jan" w:date="2019-07-04T00:23:00Z"/>
                <w:rFonts w:eastAsia="Calibri"/>
                <w:szCs w:val="22"/>
              </w:rPr>
            </w:pPr>
            <w:ins w:id="643" w:author="Reimes, Jan" w:date="2019-07-04T00:23:00Z">
              <w:r w:rsidRPr="0080533C">
                <w:rPr>
                  <w:rFonts w:eastAsia="Calibri"/>
                  <w:szCs w:val="22"/>
                </w:rPr>
                <w:t>Ear Mics (2)</w:t>
              </w:r>
            </w:ins>
          </w:p>
        </w:tc>
        <w:tc>
          <w:tcPr>
            <w:tcW w:w="2057" w:type="dxa"/>
            <w:shd w:val="clear" w:color="auto" w:fill="auto"/>
          </w:tcPr>
          <w:p w14:paraId="2126D376" w14:textId="77777777" w:rsidR="00C77EDD" w:rsidRPr="0080533C" w:rsidRDefault="00C77EDD" w:rsidP="00231DB2">
            <w:pPr>
              <w:pStyle w:val="TAC"/>
              <w:rPr>
                <w:ins w:id="644" w:author="Reimes, Jan" w:date="2019-07-04T00:23:00Z"/>
                <w:rFonts w:eastAsia="Calibri"/>
                <w:szCs w:val="22"/>
              </w:rPr>
            </w:pPr>
            <w:ins w:id="645" w:author="Reimes, Jan" w:date="2019-07-04T00:2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ins>
            <w:r w:rsidRPr="0080533C">
              <w:rPr>
                <w:rFonts w:eastAsia="Calibri"/>
                <w:szCs w:val="22"/>
                <w:lang w:val="en-US"/>
              </w:rPr>
            </w:r>
            <w:ins w:id="646" w:author="Reimes, Jan" w:date="2019-07-04T00:23:00Z">
              <w:r w:rsidRPr="0080533C">
                <w:rPr>
                  <w:rFonts w:eastAsia="Calibri"/>
                  <w:szCs w:val="22"/>
                  <w:lang w:val="en-US"/>
                </w:rPr>
                <w:fldChar w:fldCharType="separate"/>
              </w:r>
              <w:r w:rsidRPr="00D60626">
                <w:t xml:space="preserve">Table </w:t>
              </w:r>
              <w:r>
                <w:rPr>
                  <w:noProof/>
                </w:rPr>
                <w:t>7</w:t>
              </w:r>
              <w:r w:rsidRPr="0080533C">
                <w:rPr>
                  <w:rFonts w:eastAsia="Calibri"/>
                  <w:szCs w:val="22"/>
                  <w:lang w:val="en-US"/>
                </w:rPr>
                <w:fldChar w:fldCharType="end"/>
              </w:r>
              <w:r w:rsidRPr="0080533C">
                <w:rPr>
                  <w:rFonts w:eastAsia="Calibri"/>
                  <w:szCs w:val="22"/>
                  <w:lang w:val="en-US"/>
                </w:rPr>
                <w:t>)</w:t>
              </w:r>
            </w:ins>
          </w:p>
        </w:tc>
        <w:tc>
          <w:tcPr>
            <w:tcW w:w="1338" w:type="dxa"/>
            <w:shd w:val="clear" w:color="auto" w:fill="auto"/>
          </w:tcPr>
          <w:p w14:paraId="698B17CD" w14:textId="77777777" w:rsidR="00C77EDD" w:rsidRPr="0080533C" w:rsidRDefault="00C77EDD" w:rsidP="00231DB2">
            <w:pPr>
              <w:pStyle w:val="TAC"/>
              <w:rPr>
                <w:ins w:id="647" w:author="Reimes, Jan" w:date="2019-07-04T00:23:00Z"/>
                <w:rFonts w:eastAsia="Calibri"/>
                <w:szCs w:val="22"/>
                <w:lang w:val="en-US"/>
              </w:rPr>
            </w:pPr>
            <w:ins w:id="648" w:author="Reimes, Jan" w:date="2019-07-04T00:23:00Z">
              <w:r w:rsidRPr="0080533C">
                <w:rPr>
                  <w:rFonts w:eastAsia="Calibri"/>
                  <w:szCs w:val="22"/>
                </w:rPr>
                <w:t>Ear Mics</w:t>
              </w:r>
            </w:ins>
          </w:p>
        </w:tc>
        <w:tc>
          <w:tcPr>
            <w:tcW w:w="1922" w:type="dxa"/>
            <w:shd w:val="clear" w:color="auto" w:fill="auto"/>
          </w:tcPr>
          <w:p w14:paraId="181D0DAF" w14:textId="77777777" w:rsidR="00C77EDD" w:rsidRPr="0080533C" w:rsidRDefault="00C77EDD" w:rsidP="00231DB2">
            <w:pPr>
              <w:pStyle w:val="TAC"/>
              <w:rPr>
                <w:ins w:id="649" w:author="Reimes, Jan" w:date="2019-07-04T00:23:00Z"/>
                <w:rFonts w:eastAsia="Calibri"/>
                <w:szCs w:val="22"/>
              </w:rPr>
            </w:pPr>
            <w:ins w:id="650" w:author="Reimes, Jan" w:date="2019-07-04T00:23:00Z">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ins>
            <w:r w:rsidRPr="0080533C">
              <w:rPr>
                <w:rFonts w:eastAsia="Calibri"/>
                <w:szCs w:val="22"/>
                <w:lang w:val="en-US"/>
              </w:rPr>
            </w:r>
            <w:ins w:id="651" w:author="Reimes, Jan" w:date="2019-07-04T00:23:00Z">
              <w:r w:rsidRPr="0080533C">
                <w:rPr>
                  <w:rFonts w:eastAsia="Calibri"/>
                  <w:szCs w:val="22"/>
                  <w:lang w:val="en-US"/>
                </w:rPr>
                <w:fldChar w:fldCharType="separate"/>
              </w:r>
              <w:r w:rsidRPr="00D60626">
                <w:t xml:space="preserve">Table </w:t>
              </w:r>
              <w:r>
                <w:rPr>
                  <w:noProof/>
                </w:rPr>
                <w:t>7</w:t>
              </w:r>
              <w:r w:rsidRPr="0080533C">
                <w:rPr>
                  <w:rFonts w:eastAsia="Calibri"/>
                  <w:szCs w:val="22"/>
                  <w:lang w:val="en-US"/>
                </w:rPr>
                <w:fldChar w:fldCharType="end"/>
              </w:r>
              <w:r w:rsidRPr="0080533C">
                <w:rPr>
                  <w:rFonts w:eastAsia="Calibri"/>
                  <w:szCs w:val="22"/>
                  <w:lang w:val="en-US"/>
                </w:rPr>
                <w:t>)</w:t>
              </w:r>
            </w:ins>
          </w:p>
        </w:tc>
      </w:tr>
      <w:tr w:rsidR="00C77EDD" w14:paraId="6404E37D" w14:textId="77777777" w:rsidTr="00231DB2">
        <w:trPr>
          <w:jc w:val="center"/>
          <w:ins w:id="652" w:author="Reimes, Jan" w:date="2019-07-04T00:23:00Z"/>
        </w:trPr>
        <w:tc>
          <w:tcPr>
            <w:tcW w:w="1271" w:type="dxa"/>
            <w:shd w:val="clear" w:color="auto" w:fill="auto"/>
          </w:tcPr>
          <w:p w14:paraId="5541A174" w14:textId="77777777" w:rsidR="00C77EDD" w:rsidRPr="0080533C" w:rsidRDefault="00C77EDD" w:rsidP="00231DB2">
            <w:pPr>
              <w:pStyle w:val="TAC"/>
              <w:rPr>
                <w:ins w:id="653" w:author="Reimes, Jan" w:date="2019-07-04T00:23:00Z"/>
                <w:rFonts w:eastAsia="Calibri"/>
                <w:szCs w:val="22"/>
              </w:rPr>
            </w:pPr>
            <w:ins w:id="654" w:author="Reimes, Jan" w:date="2019-07-04T00:23:00Z">
              <w:r w:rsidRPr="0080533C">
                <w:rPr>
                  <w:rFonts w:eastAsia="Calibri"/>
                  <w:szCs w:val="22"/>
                </w:rPr>
                <w:t>TS103-HS</w:t>
              </w:r>
            </w:ins>
          </w:p>
        </w:tc>
        <w:tc>
          <w:tcPr>
            <w:tcW w:w="1701" w:type="dxa"/>
            <w:shd w:val="clear" w:color="auto" w:fill="auto"/>
          </w:tcPr>
          <w:p w14:paraId="51DBB5C2" w14:textId="77777777" w:rsidR="00C77EDD" w:rsidRPr="0080533C" w:rsidRDefault="00C77EDD" w:rsidP="00231DB2">
            <w:pPr>
              <w:pStyle w:val="TAC"/>
              <w:rPr>
                <w:ins w:id="655" w:author="Reimes, Jan" w:date="2019-07-04T00:23:00Z"/>
                <w:rFonts w:eastAsia="Calibri"/>
                <w:szCs w:val="22"/>
              </w:rPr>
            </w:pPr>
            <w:ins w:id="656" w:author="Reimes, Jan" w:date="2019-07-04T00:23:00Z">
              <w:r w:rsidRPr="0080533C">
                <w:rPr>
                  <w:rFonts w:eastAsia="Calibri"/>
                  <w:szCs w:val="22"/>
                </w:rPr>
                <w:t>Mics of array (8)</w:t>
              </w:r>
            </w:ins>
          </w:p>
        </w:tc>
        <w:tc>
          <w:tcPr>
            <w:tcW w:w="2057" w:type="dxa"/>
            <w:shd w:val="clear" w:color="auto" w:fill="auto"/>
          </w:tcPr>
          <w:p w14:paraId="74D8AC6A" w14:textId="77777777" w:rsidR="00C77EDD" w:rsidRPr="0080533C" w:rsidRDefault="00C77EDD" w:rsidP="00231DB2">
            <w:pPr>
              <w:pStyle w:val="TAC"/>
              <w:rPr>
                <w:ins w:id="657" w:author="Reimes, Jan" w:date="2019-07-04T00:23:00Z"/>
                <w:rFonts w:eastAsia="Calibri"/>
                <w:szCs w:val="22"/>
              </w:rPr>
            </w:pPr>
            <w:ins w:id="658" w:author="Reimes, Jan" w:date="2019-07-04T00:23:00Z">
              <w:r w:rsidRPr="0080533C">
                <w:rPr>
                  <w:rFonts w:eastAsia="Calibri"/>
                  <w:szCs w:val="22"/>
                </w:rPr>
                <w:t>TS 103 224</w:t>
              </w:r>
              <w:r w:rsidRPr="0080533C">
                <w:rPr>
                  <w:rFonts w:eastAsia="Calibri"/>
                  <w:szCs w:val="22"/>
                </w:rPr>
                <w:br/>
                <w:t xml:space="preserve">(8 Channels, </w:t>
              </w:r>
              <w:r w:rsidRPr="0080533C">
                <w:rPr>
                  <w:rFonts w:eastAsia="Calibri"/>
                  <w:szCs w:val="22"/>
                </w:rPr>
                <w:fldChar w:fldCharType="begin"/>
              </w:r>
              <w:r w:rsidRPr="0080533C">
                <w:rPr>
                  <w:rFonts w:eastAsia="Calibri"/>
                  <w:szCs w:val="22"/>
                </w:rPr>
                <w:instrText xml:space="preserve"> REF _Ref526791025 \h </w:instrText>
              </w:r>
            </w:ins>
            <w:r w:rsidRPr="0080533C">
              <w:rPr>
                <w:rFonts w:eastAsia="Calibri"/>
                <w:szCs w:val="22"/>
              </w:rPr>
            </w:r>
            <w:ins w:id="659" w:author="Reimes, Jan" w:date="2019-07-04T00:23:00Z">
              <w:r w:rsidRPr="0080533C">
                <w:rPr>
                  <w:rFonts w:eastAsia="Calibri"/>
                  <w:szCs w:val="22"/>
                </w:rPr>
                <w:fldChar w:fldCharType="separate"/>
              </w:r>
              <w:r w:rsidRPr="00E45E0B">
                <w:rPr>
                  <w:lang w:val="fr-FR"/>
                </w:rPr>
                <w:t xml:space="preserve">Table </w:t>
              </w:r>
              <w:r>
                <w:rPr>
                  <w:noProof/>
                  <w:lang w:val="fr-FR"/>
                </w:rPr>
                <w:t>12</w:t>
              </w:r>
              <w:r w:rsidRPr="0080533C">
                <w:rPr>
                  <w:rFonts w:eastAsia="Calibri"/>
                  <w:szCs w:val="22"/>
                </w:rPr>
                <w:fldChar w:fldCharType="end"/>
              </w:r>
              <w:r w:rsidRPr="0080533C">
                <w:rPr>
                  <w:rFonts w:eastAsia="Calibri"/>
                  <w:szCs w:val="22"/>
                </w:rPr>
                <w:t>)</w:t>
              </w:r>
            </w:ins>
          </w:p>
        </w:tc>
        <w:tc>
          <w:tcPr>
            <w:tcW w:w="1338" w:type="dxa"/>
            <w:shd w:val="clear" w:color="auto" w:fill="auto"/>
          </w:tcPr>
          <w:p w14:paraId="375B4FA7" w14:textId="77777777" w:rsidR="00C77EDD" w:rsidRPr="0080533C" w:rsidRDefault="00C77EDD" w:rsidP="00231DB2">
            <w:pPr>
              <w:pStyle w:val="TAC"/>
              <w:rPr>
                <w:ins w:id="660" w:author="Reimes, Jan" w:date="2019-07-04T00:23:00Z"/>
                <w:rFonts w:eastAsia="Calibri"/>
                <w:szCs w:val="22"/>
              </w:rPr>
            </w:pPr>
            <w:ins w:id="661" w:author="Reimes, Jan" w:date="2019-07-04T00:23:00Z">
              <w:r w:rsidRPr="0080533C">
                <w:rPr>
                  <w:rFonts w:eastAsia="Calibri"/>
                  <w:szCs w:val="22"/>
                </w:rPr>
                <w:t>Ear Mics</w:t>
              </w:r>
            </w:ins>
          </w:p>
        </w:tc>
        <w:tc>
          <w:tcPr>
            <w:tcW w:w="1922" w:type="dxa"/>
            <w:shd w:val="clear" w:color="auto" w:fill="auto"/>
          </w:tcPr>
          <w:p w14:paraId="450B77EF" w14:textId="77777777" w:rsidR="00C77EDD" w:rsidRPr="0080533C" w:rsidRDefault="00C77EDD" w:rsidP="00231DB2">
            <w:pPr>
              <w:pStyle w:val="TAC"/>
              <w:rPr>
                <w:ins w:id="662" w:author="Reimes, Jan" w:date="2019-07-04T00:23:00Z"/>
                <w:rFonts w:eastAsia="Calibri"/>
                <w:szCs w:val="22"/>
                <w:lang w:val="en-US"/>
              </w:rPr>
            </w:pPr>
            <w:ins w:id="663" w:author="Reimes, Jan" w:date="2019-07-04T00:23:00Z">
              <w:r w:rsidRPr="0080533C">
                <w:rPr>
                  <w:rFonts w:eastAsia="Calibri"/>
                  <w:szCs w:val="22"/>
                </w:rPr>
                <w:t>TS 103 224</w:t>
              </w:r>
              <w:r w:rsidRPr="0080533C">
                <w:rPr>
                  <w:rFonts w:eastAsia="Calibri"/>
                  <w:szCs w:val="22"/>
                </w:rPr>
                <w:br/>
                <w:t xml:space="preserve">(binaural, </w:t>
              </w:r>
              <w:r w:rsidRPr="0080533C">
                <w:rPr>
                  <w:rFonts w:eastAsia="Calibri"/>
                  <w:szCs w:val="22"/>
                </w:rPr>
                <w:fldChar w:fldCharType="begin"/>
              </w:r>
              <w:r w:rsidRPr="0080533C">
                <w:rPr>
                  <w:rFonts w:eastAsia="Calibri"/>
                  <w:szCs w:val="22"/>
                </w:rPr>
                <w:instrText xml:space="preserve"> REF _Ref11860133 \h </w:instrText>
              </w:r>
            </w:ins>
            <w:r w:rsidRPr="0080533C">
              <w:rPr>
                <w:rFonts w:eastAsia="Calibri"/>
                <w:szCs w:val="22"/>
              </w:rPr>
            </w:r>
            <w:ins w:id="664" w:author="Reimes, Jan" w:date="2019-07-04T00:23:00Z">
              <w:r w:rsidRPr="0080533C">
                <w:rPr>
                  <w:rFonts w:eastAsia="Calibri"/>
                  <w:szCs w:val="22"/>
                </w:rPr>
                <w:fldChar w:fldCharType="separate"/>
              </w:r>
              <w:r w:rsidRPr="00D60626">
                <w:t xml:space="preserve">Table </w:t>
              </w:r>
              <w:r>
                <w:rPr>
                  <w:noProof/>
                </w:rPr>
                <w:t>13</w:t>
              </w:r>
              <w:r w:rsidRPr="0080533C">
                <w:rPr>
                  <w:rFonts w:eastAsia="Calibri"/>
                  <w:szCs w:val="22"/>
                </w:rPr>
                <w:fldChar w:fldCharType="end"/>
              </w:r>
              <w:r w:rsidRPr="0080533C">
                <w:rPr>
                  <w:rFonts w:eastAsia="Calibri"/>
                  <w:szCs w:val="22"/>
                </w:rPr>
                <w:t>)</w:t>
              </w:r>
            </w:ins>
          </w:p>
        </w:tc>
      </w:tr>
    </w:tbl>
    <w:p w14:paraId="2A98202F" w14:textId="77777777" w:rsidR="00C77EDD" w:rsidRDefault="00C77EDD" w:rsidP="00C77EDD">
      <w:pPr>
        <w:rPr>
          <w:ins w:id="665" w:author="Reimes, Jan" w:date="2019-07-04T00:23:00Z"/>
        </w:rPr>
      </w:pPr>
    </w:p>
    <w:p w14:paraId="29176286" w14:textId="77777777" w:rsidR="00C77EDD" w:rsidRDefault="00C77EDD" w:rsidP="00C77EDD">
      <w:pPr>
        <w:jc w:val="both"/>
        <w:rPr>
          <w:ins w:id="666" w:author="Reimes, Jan" w:date="2019-07-04T00:23:00Z"/>
        </w:rPr>
      </w:pPr>
      <w:ins w:id="667" w:author="Reimes, Jan" w:date="2019-07-04T00:23:00Z">
        <w:r>
          <w:t>The following definitions apply for the determined spectra and differences:</w:t>
        </w:r>
      </w:ins>
    </w:p>
    <w:p w14:paraId="012B720B" w14:textId="3151CFFF" w:rsidR="00C77EDD" w:rsidRPr="00A27B38" w:rsidRDefault="00C77EDD" w:rsidP="00C77EDD">
      <w:pPr>
        <w:jc w:val="both"/>
        <w:rPr>
          <w:ins w:id="668" w:author="Reimes, Jan" w:date="2019-07-04T00:23:00Z"/>
        </w:rPr>
      </w:pPr>
      <w:ins w:id="669" w:author="Reimes, Jan" w:date="2019-07-04T00:23:00Z">
        <w:r w:rsidRPr="00003AFC">
          <w:fldChar w:fldCharType="begin"/>
        </w:r>
        <w:r w:rsidRPr="00003AFC">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Pr="00003AFC">
          <w:instrText xml:space="preserve"> </w:instrText>
        </w:r>
        <w:r w:rsidRPr="00003AFC">
          <w:fldChar w:fldCharType="separate"/>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Pr="00003AFC">
          <w:fldChar w:fldCharType="end"/>
        </w:r>
        <w:r>
          <w:tab/>
        </w:r>
        <w:r>
          <w:tab/>
        </w:r>
        <w:r>
          <w:tab/>
        </w:r>
        <w:r>
          <w:tab/>
        </w:r>
        <w:r>
          <w:tab/>
        </w:r>
        <w:r>
          <w:tab/>
          <w:t>Original 1/3</w:t>
        </w:r>
        <w:proofErr w:type="spellStart"/>
        <w:r w:rsidRPr="00161DDB">
          <w:rPr>
            <w:vertAlign w:val="superscript"/>
          </w:rPr>
          <w:t>rd</w:t>
        </w:r>
        <w:proofErr w:type="spellEnd"/>
        <w:r>
          <w:t xml:space="preserve"> octave spectrum for left (X=L) or right (X=R) ear at frequency index </w:t>
        </w:r>
        <w:proofErr w:type="spellStart"/>
        <w:r>
          <w:t>i</w:t>
        </w:r>
        <w:proofErr w:type="spellEnd"/>
        <w:r>
          <w:t>.</w:t>
        </w:r>
      </w:ins>
    </w:p>
    <w:p w14:paraId="7AC2CEC8" w14:textId="77777777" w:rsidR="00C77EDD" w:rsidRDefault="00C77EDD" w:rsidP="00C77EDD">
      <w:pPr>
        <w:jc w:val="both"/>
        <w:rPr>
          <w:ins w:id="670" w:author="Reimes, Jan" w:date="2019-07-04T00:23:00Z"/>
        </w:rPr>
      </w:pPr>
      <w:ins w:id="671" w:author="Reimes, Jan" w:date="2019-07-04T00:23:00Z">
        <w:r w:rsidRPr="00003AFC">
          <w:fldChar w:fldCharType="begin"/>
        </w:r>
        <w:r w:rsidRPr="00003AFC">
          <w:instrText xml:space="preserve"> QUOTE </w:instrText>
        </w:r>
        <m:oMath>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Pr="00003AFC">
          <w:instrText xml:space="preserve"> </w:instrText>
        </w:r>
        <w:r w:rsidRPr="00003AFC">
          <w:fldChar w:fldCharType="separate"/>
        </w:r>
        <m:oMath>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Pr="00003AFC">
          <w:fldChar w:fldCharType="end"/>
        </w:r>
        <w:r>
          <w:tab/>
        </w:r>
        <w:r>
          <w:tab/>
        </w:r>
        <w:r>
          <w:tab/>
        </w:r>
        <w:r>
          <w:tab/>
        </w:r>
        <w:r>
          <w:tab/>
        </w:r>
        <w:r>
          <w:tab/>
          <w:t>Measured 1/3</w:t>
        </w:r>
        <w:proofErr w:type="spellStart"/>
        <w:r w:rsidRPr="00161DDB">
          <w:rPr>
            <w:vertAlign w:val="superscript"/>
          </w:rPr>
          <w:t>rd</w:t>
        </w:r>
        <w:proofErr w:type="spellEnd"/>
        <w:r>
          <w:t xml:space="preserve"> octave spectrum for left (X=L) or right (X=R) ear at frequency index </w:t>
        </w:r>
        <w:proofErr w:type="spellStart"/>
        <w:r>
          <w:t>i</w:t>
        </w:r>
        <w:proofErr w:type="spellEnd"/>
        <w:r>
          <w:t>.</w:t>
        </w:r>
      </w:ins>
    </w:p>
    <w:p w14:paraId="1E83D71B" w14:textId="77777777" w:rsidR="00C77EDD" w:rsidRDefault="00C77EDD" w:rsidP="00C77EDD">
      <w:pPr>
        <w:jc w:val="both"/>
        <w:rPr>
          <w:ins w:id="672" w:author="Reimes, Jan" w:date="2019-07-04T00:23:00Z"/>
        </w:rPr>
      </w:pPr>
      <w:ins w:id="673" w:author="Reimes, Jan" w:date="2019-07-04T00:23:00Z">
        <w:r w:rsidRPr="00003AFC">
          <w:fldChar w:fldCharType="begin"/>
        </w:r>
        <w:r w:rsidRPr="00003AFC">
          <w:instrText xml:space="preserve"> QUOTE </w:instrText>
        </w:r>
        <m:oMath>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r>
            <m:rPr>
              <m:sty m:val="p"/>
            </m:rPr>
            <w:rPr>
              <w:rFonts w:ascii="Cambria Math" w:hAnsi="Cambria Math"/>
            </w:rPr>
            <m:t>=</m:t>
          </m:r>
          <m:f>
            <m:fPr>
              <m:type m:val="skw"/>
              <m:ctrlPr>
                <w:rPr>
                  <w:rFonts w:ascii="Cambria Math" w:hAnsi="Cambria Math"/>
                  <w:i/>
                </w:rPr>
              </m:ctrlPr>
            </m:fPr>
            <m:num>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num>
            <m:den>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den>
          </m:f>
        </m:oMath>
        <w:r w:rsidRPr="00003AFC">
          <w:instrText xml:space="preserve"> </w:instrText>
        </w:r>
        <w:r w:rsidRPr="00003AFC">
          <w:fldChar w:fldCharType="separate"/>
        </w:r>
        <m:oMath>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r>
            <m:rPr>
              <m:sty m:val="p"/>
            </m:rPr>
            <w:rPr>
              <w:rFonts w:ascii="Cambria Math" w:hAnsi="Cambria Math"/>
            </w:rPr>
            <m:t>=</m:t>
          </m:r>
          <m:f>
            <m:fPr>
              <m:type m:val="skw"/>
              <m:ctrlPr>
                <w:rPr>
                  <w:rFonts w:ascii="Cambria Math" w:hAnsi="Cambria Math"/>
                  <w:i/>
                </w:rPr>
              </m:ctrlPr>
            </m:fPr>
            <m:num>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num>
            <m:den>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den>
          </m:f>
        </m:oMath>
        <w:r w:rsidRPr="00003AFC">
          <w:fldChar w:fldCharType="end"/>
        </w:r>
        <w:r>
          <w:tab/>
          <w:t>1/3</w:t>
        </w:r>
        <w:proofErr w:type="spellStart"/>
        <w:r w:rsidRPr="00161DDB">
          <w:rPr>
            <w:vertAlign w:val="superscript"/>
          </w:rPr>
          <w:t>rd</w:t>
        </w:r>
        <w:proofErr w:type="spellEnd"/>
        <w:r>
          <w:t xml:space="preserve"> octave spectral distance for left (X=L) or right (X=R) ear at frequency index </w:t>
        </w:r>
        <w:proofErr w:type="spellStart"/>
        <w:r>
          <w:t>i</w:t>
        </w:r>
        <w:proofErr w:type="spellEnd"/>
        <w:r>
          <w:t>.</w:t>
        </w:r>
      </w:ins>
    </w:p>
    <w:p w14:paraId="42DFDCFB" w14:textId="77777777" w:rsidR="00C77EDD" w:rsidRDefault="00C77EDD" w:rsidP="00C77EDD">
      <w:pPr>
        <w:pStyle w:val="berschrift4"/>
        <w:rPr>
          <w:ins w:id="674" w:author="Reimes, Jan" w:date="2019-07-04T00:23:00Z"/>
        </w:rPr>
      </w:pPr>
      <w:bookmarkStart w:id="675" w:name="_Toc13040235"/>
      <w:bookmarkStart w:id="676" w:name="_Toc13069550"/>
      <w:bookmarkStart w:id="677" w:name="_Hlk13044275"/>
      <w:ins w:id="678" w:author="Reimes, Jan" w:date="2019-07-04T00:23:00Z">
        <w:r>
          <w:t>5.3.5.2</w:t>
        </w:r>
        <w:r>
          <w:tab/>
          <w:t>Error Metrics</w:t>
        </w:r>
        <w:bookmarkEnd w:id="675"/>
        <w:bookmarkEnd w:id="676"/>
      </w:ins>
    </w:p>
    <w:p w14:paraId="212D6F8A" w14:textId="77777777" w:rsidR="00C77EDD" w:rsidRDefault="00C77EDD" w:rsidP="00C77EDD">
      <w:pPr>
        <w:jc w:val="both"/>
        <w:rPr>
          <w:ins w:id="679" w:author="Reimes, Jan" w:date="2019-07-04T00:23:00Z"/>
        </w:rPr>
      </w:pPr>
      <w:ins w:id="680" w:author="Reimes, Jan" w:date="2019-07-04T00:23:00Z">
        <w:r>
          <w:t>In order to quantify the accuracy of each system several error metrics are calculated on the difference between the measured and reference spectrum. Based on the definitions above, the metrics are specified in equations (</w:t>
        </w:r>
        <w:r>
          <w:fldChar w:fldCharType="begin"/>
        </w:r>
        <w:r>
          <w:instrText xml:space="preserve"> REF EQ_ERRMETRIC_STD_X \h </w:instrText>
        </w:r>
      </w:ins>
      <w:ins w:id="681" w:author="Reimes, Jan" w:date="2019-07-04T00:23:00Z">
        <w:r>
          <w:fldChar w:fldCharType="separate"/>
        </w:r>
        <w:r>
          <w:rPr>
            <w:noProof/>
          </w:rPr>
          <w:t>1</w:t>
        </w:r>
        <w:r>
          <w:fldChar w:fldCharType="end"/>
        </w:r>
        <w:r>
          <w:t>,</w:t>
        </w:r>
        <w:r>
          <w:fldChar w:fldCharType="begin"/>
        </w:r>
        <w:r>
          <w:instrText xml:space="preserve"> REF EQ_ERRMETRIC_ABSMAX_X \h </w:instrText>
        </w:r>
      </w:ins>
      <w:ins w:id="682" w:author="Reimes, Jan" w:date="2019-07-04T00:23:00Z">
        <w:r>
          <w:fldChar w:fldCharType="separate"/>
        </w:r>
        <w:r>
          <w:rPr>
            <w:noProof/>
          </w:rPr>
          <w:t>2</w:t>
        </w:r>
        <w:r>
          <w:fldChar w:fldCharType="end"/>
        </w:r>
        <w:r>
          <w:t>) for left (X=L) or right (X=R) ear (all on dB scale):</w:t>
        </w:r>
      </w:ins>
    </w:p>
    <w:p w14:paraId="671CB941" w14:textId="77777777" w:rsidR="00C77EDD" w:rsidRPr="005C60FC" w:rsidRDefault="00C77EDD" w:rsidP="00C77EDD">
      <w:pPr>
        <w:jc w:val="both"/>
        <w:rPr>
          <w:ins w:id="683" w:author="Reimes, Jan" w:date="2019-07-04T00:23:00Z"/>
        </w:rPr>
      </w:pPr>
      <w:ins w:id="684" w:author="Reimes, Jan" w:date="2019-07-04T00:23:00Z">
        <w:r w:rsidRPr="005C60FC">
          <w:t>Standard deviation:</w:t>
        </w:r>
      </w:ins>
    </w:p>
    <w:p w14:paraId="53FBCE53" w14:textId="77777777" w:rsidR="00C77EDD" w:rsidRPr="00E10DA6" w:rsidRDefault="00C77EDD" w:rsidP="00C77EDD">
      <w:pPr>
        <w:pStyle w:val="EQ"/>
        <w:rPr>
          <w:ins w:id="685" w:author="Reimes, Jan" w:date="2019-07-04T00:23:00Z"/>
        </w:rPr>
      </w:pPr>
      <w:ins w:id="686" w:author="Reimes, Jan" w:date="2019-07-04T00:23:00Z">
        <w:r w:rsidRPr="00E10DA6">
          <w:tab/>
        </w:r>
        <m:oMath>
          <m:sSub>
            <m:sSubPr>
              <m:ctrlPr>
                <w:rPr>
                  <w:rFonts w:ascii="Cambria Math" w:hAnsi="Cambria Math"/>
                </w:rPr>
              </m:ctrlPr>
            </m:sSubPr>
            <m:e>
              <m:r>
                <w:rPr>
                  <w:rFonts w:ascii="Cambria Math" w:hAnsi="Cambria Math"/>
                </w:rPr>
                <m:t>Std</m:t>
              </m:r>
            </m:e>
            <m:sub>
              <m:r>
                <w:rPr>
                  <w:rFonts w:ascii="Cambria Math" w:hAnsi="Cambria Math"/>
                </w:rPr>
                <m:t>X</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N</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 xml:space="preserve">=1 </m:t>
                  </m:r>
                </m:sub>
                <m:sup>
                  <m:r>
                    <m:rPr>
                      <m:sty m:val="p"/>
                    </m:rPr>
                    <w:rPr>
                      <w:rFonts w:ascii="Cambria Math" w:hAnsi="Cambria Math"/>
                    </w:rPr>
                    <m:t>N</m:t>
                  </m:r>
                </m:sup>
                <m:e>
                  <m:sSup>
                    <m:sSupPr>
                      <m:ctrlPr>
                        <w:rPr>
                          <w:rFonts w:ascii="Cambria Math" w:hAnsi="Cambria Math"/>
                        </w:rPr>
                      </m:ctrlPr>
                    </m:sSupPr>
                    <m:e>
                      <m:d>
                        <m:dPr>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X</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e>
                              </m:d>
                            </m:e>
                          </m:func>
                          <m:r>
                            <m:rPr>
                              <m:sty m:val="p"/>
                            </m:rPr>
                            <w:rPr>
                              <w:rFonts w:ascii="Cambria Math" w:hAnsi="Cambria Math"/>
                            </w:rPr>
                            <m:t>-</m:t>
                          </m:r>
                          <m:sSub>
                            <m:sSubPr>
                              <m:ctrlPr>
                                <w:rPr>
                                  <w:rFonts w:ascii="Cambria Math" w:hAnsi="Cambria Math"/>
                                </w:rPr>
                              </m:ctrlPr>
                            </m:sSubPr>
                            <m:e>
                              <m:r>
                                <w:rPr>
                                  <w:rFonts w:ascii="Cambria Math" w:hAnsi="Cambria Math"/>
                                </w:rPr>
                                <m:t>Avg</m:t>
                              </m:r>
                            </m:e>
                            <m:sub>
                              <m:r>
                                <w:rPr>
                                  <w:rFonts w:ascii="Cambria Math" w:hAnsi="Cambria Math"/>
                                </w:rPr>
                                <m:t>X</m:t>
                              </m:r>
                            </m:sub>
                          </m:sSub>
                        </m:e>
                      </m:d>
                    </m:e>
                    <m:sup>
                      <m:r>
                        <m:rPr>
                          <m:sty m:val="p"/>
                        </m:rPr>
                        <w:rPr>
                          <w:rFonts w:ascii="Cambria Math" w:hAnsi="Cambria Math"/>
                        </w:rPr>
                        <m:t>2</m:t>
                      </m:r>
                    </m:sup>
                  </m:sSup>
                </m:e>
              </m:nary>
            </m:e>
          </m:rad>
        </m:oMath>
        <w:r w:rsidRPr="00E10DA6">
          <w:tab/>
          <w:t>(</w:t>
        </w:r>
        <w:bookmarkStart w:id="687" w:name="EQ_ERRMETRIC_STD_X"/>
        <w:r w:rsidRPr="00E10DA6">
          <w:fldChar w:fldCharType="begin"/>
        </w:r>
        <w:r w:rsidRPr="00E10DA6">
          <w:instrText xml:space="preserve"> SEQ EQUATION \* MERGEFORMAT </w:instrText>
        </w:r>
        <w:r w:rsidRPr="00E10DA6">
          <w:fldChar w:fldCharType="separate"/>
        </w:r>
        <w:r w:rsidRPr="00E10DA6">
          <w:t>1</w:t>
        </w:r>
        <w:r w:rsidRPr="00E10DA6">
          <w:fldChar w:fldCharType="end"/>
        </w:r>
        <w:bookmarkEnd w:id="687"/>
        <w:r w:rsidRPr="00E10DA6">
          <w:t>)</w:t>
        </w:r>
      </w:ins>
    </w:p>
    <w:p w14:paraId="7E272C93" w14:textId="77777777" w:rsidR="00C77EDD" w:rsidRPr="004E528A" w:rsidRDefault="00C77EDD" w:rsidP="00C77EDD">
      <w:pPr>
        <w:jc w:val="both"/>
        <w:rPr>
          <w:ins w:id="688" w:author="Reimes, Jan" w:date="2019-07-04T00:23:00Z"/>
        </w:rPr>
      </w:pPr>
      <w:ins w:id="689" w:author="Reimes, Jan" w:date="2019-07-04T00:23:00Z">
        <w:r>
          <w:t>Absolute maximum deviation:</w:t>
        </w:r>
      </w:ins>
    </w:p>
    <w:p w14:paraId="3FE60F38" w14:textId="77777777" w:rsidR="00C77EDD" w:rsidRPr="00065D24" w:rsidRDefault="00C77EDD" w:rsidP="00C77EDD">
      <w:pPr>
        <w:pStyle w:val="EQ"/>
        <w:rPr>
          <w:ins w:id="690" w:author="Reimes, Jan" w:date="2019-07-04T00:23:00Z"/>
        </w:rPr>
      </w:pPr>
      <w:ins w:id="691" w:author="Reimes, Jan" w:date="2019-07-04T00:23:00Z">
        <w:r w:rsidRPr="00065D24">
          <w:tab/>
        </w:r>
        <w:r w:rsidRPr="00065D24">
          <w:fldChar w:fldCharType="begin"/>
        </w:r>
        <w:r w:rsidRPr="00065D24">
          <w:instrText xml:space="preserve"> QUOTE </w:instrText>
        </w:r>
        <m:oMath>
          <m:r>
            <m:rPr>
              <m:sty m:val="p"/>
            </m:rPr>
            <w:rPr>
              <w:rFonts w:ascii="Cambria Math" w:hAnsi="Cambria Math"/>
            </w:rPr>
            <m:t>AbsMa</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m:rPr>
                      <m:sty m:val="p"/>
                    </m:rPr>
                    <w:rPr>
                      <w:rFonts w:ascii="Cambria Math" w:hAnsi="Cambria Math"/>
                    </w:rPr>
                    <m:t>i∈</m:t>
                  </m:r>
                  <m:d>
                    <m:dPr>
                      <m:begChr m:val="["/>
                      <m:endChr m:val="]"/>
                      <m:ctrlPr>
                        <w:rPr>
                          <w:rFonts w:ascii="Cambria Math" w:hAnsi="Cambria Math"/>
                        </w:rPr>
                      </m:ctrlPr>
                    </m:dPr>
                    <m:e>
                      <m:r>
                        <m:rPr>
                          <m:sty m:val="p"/>
                        </m:rPr>
                        <w:rPr>
                          <w:rFonts w:ascii="Cambria Math" w:hAnsi="Cambria Math"/>
                        </w:rPr>
                        <m:t>1,N</m:t>
                      </m:r>
                    </m:e>
                  </m:d>
                </m:lim>
              </m:limLow>
            </m:fName>
            <m:e>
              <m:d>
                <m:dPr>
                  <m:begChr m:val="|"/>
                  <m:endChr m:val="|"/>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i</m:t>
                                  </m:r>
                                </m:sub>
                              </m:sSub>
                            </m:e>
                          </m:d>
                        </m:e>
                      </m:d>
                    </m:e>
                  </m:func>
                </m:e>
              </m:d>
            </m:e>
          </m:func>
        </m:oMath>
        <w:r w:rsidRPr="00065D24">
          <w:instrText xml:space="preserve"> </w:instrText>
        </w:r>
        <w:r w:rsidRPr="00065D24">
          <w:fldChar w:fldCharType="separate"/>
        </w:r>
        <m:oMath>
          <m:r>
            <m:rPr>
              <m:sty m:val="p"/>
            </m:rPr>
            <w:rPr>
              <w:rFonts w:ascii="Cambria Math" w:hAnsi="Cambria Math"/>
            </w:rPr>
            <m:t>AbsMa</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m:rPr>
                      <m:sty m:val="p"/>
                    </m:rPr>
                    <w:rPr>
                      <w:rFonts w:ascii="Cambria Math" w:hAnsi="Cambria Math"/>
                    </w:rPr>
                    <m:t>i∈</m:t>
                  </m:r>
                  <m:d>
                    <m:dPr>
                      <m:begChr m:val="["/>
                      <m:endChr m:val="]"/>
                      <m:ctrlPr>
                        <w:rPr>
                          <w:rFonts w:ascii="Cambria Math" w:hAnsi="Cambria Math"/>
                        </w:rPr>
                      </m:ctrlPr>
                    </m:dPr>
                    <m:e>
                      <m:r>
                        <m:rPr>
                          <m:sty m:val="p"/>
                        </m:rPr>
                        <w:rPr>
                          <w:rFonts w:ascii="Cambria Math" w:hAnsi="Cambria Math"/>
                        </w:rPr>
                        <m:t>1,N</m:t>
                      </m:r>
                    </m:e>
                  </m:d>
                </m:lim>
              </m:limLow>
            </m:fName>
            <m:e>
              <m:d>
                <m:dPr>
                  <m:begChr m:val="|"/>
                  <m:endChr m:val="|"/>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i</m:t>
                                  </m:r>
                                </m:sub>
                              </m:sSub>
                            </m:e>
                          </m:d>
                        </m:e>
                      </m:d>
                    </m:e>
                  </m:func>
                </m:e>
              </m:d>
            </m:e>
          </m:func>
        </m:oMath>
        <w:r w:rsidRPr="00065D24">
          <w:fldChar w:fldCharType="end"/>
        </w:r>
        <w:r w:rsidRPr="00065D24">
          <w:tab/>
          <w:t>(</w:t>
        </w:r>
        <w:bookmarkStart w:id="692" w:name="EQ_ERRMETRIC_ABSMAX_X"/>
        <w:r w:rsidRPr="00065D24">
          <w:fldChar w:fldCharType="begin"/>
        </w:r>
        <w:r w:rsidRPr="00065D24">
          <w:instrText xml:space="preserve"> SEQ EQUATION \* MERGEFORMAT </w:instrText>
        </w:r>
        <w:r w:rsidRPr="00065D24">
          <w:fldChar w:fldCharType="separate"/>
        </w:r>
        <w:r w:rsidRPr="00065D24">
          <w:t>2</w:t>
        </w:r>
        <w:r w:rsidRPr="00065D24">
          <w:fldChar w:fldCharType="end"/>
        </w:r>
        <w:bookmarkEnd w:id="692"/>
        <w:r w:rsidRPr="00065D24">
          <w:t>)</w:t>
        </w:r>
      </w:ins>
    </w:p>
    <w:p w14:paraId="77E2AF15" w14:textId="77777777" w:rsidR="00C77EDD" w:rsidRDefault="00C77EDD" w:rsidP="00C77EDD">
      <w:pPr>
        <w:jc w:val="both"/>
        <w:rPr>
          <w:ins w:id="693" w:author="Reimes, Jan" w:date="2019-07-04T00:23:00Z"/>
        </w:rPr>
      </w:pPr>
      <w:ins w:id="694" w:author="Reimes, Jan" w:date="2019-07-04T00:23:00Z">
        <w:r>
          <w:t>With:</w:t>
        </w:r>
      </w:ins>
    </w:p>
    <w:p w14:paraId="4E63AD5E" w14:textId="77777777" w:rsidR="00C77EDD" w:rsidRPr="005C60FC" w:rsidRDefault="00C77EDD" w:rsidP="00C77EDD">
      <w:pPr>
        <w:jc w:val="both"/>
        <w:rPr>
          <w:ins w:id="695" w:author="Reimes, Jan" w:date="2019-07-04T00:23:00Z"/>
          <w:lang w:val="en-US"/>
        </w:rPr>
      </w:pPr>
      <w:ins w:id="696" w:author="Reimes, Jan" w:date="2019-07-04T00:23:00Z">
        <w:r w:rsidRPr="00003AFC">
          <w:rPr>
            <w:lang w:val="en-US"/>
          </w:rPr>
          <w:fldChar w:fldCharType="begin"/>
        </w:r>
        <w:r w:rsidRPr="00003AFC">
          <w:rPr>
            <w:lang w:val="en-US"/>
          </w:rPr>
          <w:instrText xml:space="preserve"> QUOTE </w:instrText>
        </w:r>
        <m:oMath>
          <m:sSub>
            <m:sSubPr>
              <m:ctrlPr>
                <w:rPr>
                  <w:rFonts w:ascii="Cambria Math" w:hAnsi="Cambria Math"/>
                  <w:i/>
                </w:rPr>
              </m:ctrlPr>
            </m:sSubPr>
            <m:e>
              <m:r>
                <m:rPr>
                  <m:sty m:val="p"/>
                </m:rPr>
                <w:rPr>
                  <w:rFonts w:ascii="Cambria Math" w:hAnsi="Cambria Math"/>
                </w:rPr>
                <m:t>Avg</m:t>
              </m:r>
            </m:e>
            <m:sub>
              <m:r>
                <m:rPr>
                  <m:sty m:val="p"/>
                </m:rPr>
                <w:rPr>
                  <w:rFonts w:ascii="Cambria Math" w:hAnsi="Cambria Math"/>
                </w:rPr>
                <m:t>X</m:t>
              </m:r>
            </m:sub>
          </m:sSub>
          <m:r>
            <m:rPr>
              <m:sty m:val="p"/>
            </m:rPr>
            <w:rPr>
              <w:rFonts w:ascii="Cambria Math" w:hAnsi="Cambria Math"/>
              <w:lang w:val="en-US"/>
            </w:rPr>
            <m:t>=</m:t>
          </m:r>
          <m:f>
            <m:fPr>
              <m:ctrlPr>
                <w:rPr>
                  <w:rFonts w:ascii="Cambria Math" w:hAnsi="Cambria Math"/>
                  <w:i/>
                </w:rPr>
              </m:ctrlPr>
            </m:fPr>
            <m:num>
              <m:r>
                <m:rPr>
                  <m:sty m:val="p"/>
                </m:rPr>
                <w:rPr>
                  <w:rFonts w:ascii="Cambria Math" w:hAnsi="Cambria Math"/>
                  <w:lang w:val="en-US"/>
                </w:rPr>
                <m:t>1</m:t>
              </m:r>
            </m:num>
            <m:den>
              <m:r>
                <m:rPr>
                  <m:sty m:val="p"/>
                </m:rPr>
                <w:rPr>
                  <w:rFonts w:ascii="Cambria Math" w:hAnsi="Cambria Math"/>
                </w:rPr>
                <m:t>N</m:t>
              </m:r>
            </m:den>
          </m:f>
          <m:nary>
            <m:naryPr>
              <m:chr m:val="∑"/>
              <m:limLoc m:val="undOvr"/>
              <m:ctrlPr>
                <w:rPr>
                  <w:rFonts w:ascii="Cambria Math" w:hAnsi="Cambria Math"/>
                  <w:i/>
                </w:rPr>
              </m:ctrlPr>
            </m:naryPr>
            <m:sub>
              <m:r>
                <m:rPr>
                  <m:sty m:val="p"/>
                </m:rPr>
                <w:rPr>
                  <w:rFonts w:ascii="Cambria Math" w:hAnsi="Cambria Math"/>
                </w:rPr>
                <m:t>i=1</m:t>
              </m:r>
              <m:r>
                <m:rPr>
                  <m:sty m:val="p"/>
                </m:rPr>
                <w:rPr>
                  <w:rFonts w:ascii="Cambria Math" w:hAnsi="Cambria Math"/>
                  <w:lang w:val="en-US"/>
                </w:rPr>
                <m:t xml:space="preserve"> </m:t>
              </m:r>
            </m:sub>
            <m:sup>
              <m:r>
                <m:rPr>
                  <m:sty m:val="p"/>
                </m:rPr>
                <w:rPr>
                  <w:rFonts w:ascii="Cambria Math" w:hAnsi="Cambria Math"/>
                </w:rPr>
                <m:t>N</m:t>
              </m:r>
            </m:sup>
            <m:e>
              <m:r>
                <m:rPr>
                  <m:sty m:val="p"/>
                </m:rPr>
                <w:rPr>
                  <w:rFonts w:ascii="Cambria Math" w:hAnsi="Cambria Math"/>
                  <w:lang w:val="en-US"/>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lang w:val="en-US"/>
                        </w:rPr>
                        <m:t>log</m:t>
                      </m:r>
                    </m:e>
                    <m:sub>
                      <m:r>
                        <m:rPr>
                          <m:sty m:val="p"/>
                        </m:rPr>
                        <w:rPr>
                          <w:rFonts w:ascii="Cambria Math" w:hAnsi="Cambria Math"/>
                          <w:lang w:val="en-US"/>
                        </w:rPr>
                        <m:t>10</m:t>
                      </m:r>
                    </m:sub>
                  </m:sSub>
                </m:fName>
                <m:e>
                  <m:d>
                    <m:dPr>
                      <m:ctrlPr>
                        <w:rPr>
                          <w:rFonts w:ascii="Cambria Math" w:hAnsi="Cambria Math"/>
                          <w:i/>
                        </w:rPr>
                      </m:ctrlPr>
                    </m:dPr>
                    <m:e>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e>
                  </m:d>
                </m:e>
              </m:func>
            </m:e>
          </m:nary>
        </m:oMath>
        <w:r w:rsidRPr="00003AFC">
          <w:rPr>
            <w:lang w:val="en-US"/>
          </w:rPr>
          <w:instrText xml:space="preserve"> </w:instrText>
        </w:r>
        <w:r w:rsidRPr="00003AFC">
          <w:rPr>
            <w:lang w:val="en-US"/>
          </w:rPr>
          <w:fldChar w:fldCharType="separate"/>
        </w:r>
        <m:oMath>
          <m:sSub>
            <m:sSubPr>
              <m:ctrlPr>
                <w:rPr>
                  <w:rFonts w:ascii="Cambria Math" w:hAnsi="Cambria Math"/>
                  <w:i/>
                </w:rPr>
              </m:ctrlPr>
            </m:sSubPr>
            <m:e>
              <m:r>
                <m:rPr>
                  <m:sty m:val="p"/>
                </m:rPr>
                <w:rPr>
                  <w:rFonts w:ascii="Cambria Math" w:hAnsi="Cambria Math"/>
                </w:rPr>
                <m:t>Avg</m:t>
              </m:r>
            </m:e>
            <m:sub>
              <m:r>
                <m:rPr>
                  <m:sty m:val="p"/>
                </m:rPr>
                <w:rPr>
                  <w:rFonts w:ascii="Cambria Math" w:hAnsi="Cambria Math"/>
                </w:rPr>
                <m:t>X</m:t>
              </m:r>
            </m:sub>
          </m:sSub>
          <m:r>
            <m:rPr>
              <m:sty m:val="p"/>
            </m:rPr>
            <w:rPr>
              <w:rFonts w:ascii="Cambria Math" w:hAnsi="Cambria Math"/>
              <w:lang w:val="en-US"/>
            </w:rPr>
            <m:t>=</m:t>
          </m:r>
          <m:f>
            <m:fPr>
              <m:ctrlPr>
                <w:rPr>
                  <w:rFonts w:ascii="Cambria Math" w:hAnsi="Cambria Math"/>
                  <w:i/>
                </w:rPr>
              </m:ctrlPr>
            </m:fPr>
            <m:num>
              <m:r>
                <m:rPr>
                  <m:sty m:val="p"/>
                </m:rPr>
                <w:rPr>
                  <w:rFonts w:ascii="Cambria Math" w:hAnsi="Cambria Math"/>
                  <w:lang w:val="en-US"/>
                </w:rPr>
                <m:t>1</m:t>
              </m:r>
            </m:num>
            <m:den>
              <m:r>
                <m:rPr>
                  <m:sty m:val="p"/>
                </m:rPr>
                <w:rPr>
                  <w:rFonts w:ascii="Cambria Math" w:hAnsi="Cambria Math"/>
                </w:rPr>
                <m:t>N</m:t>
              </m:r>
            </m:den>
          </m:f>
          <m:nary>
            <m:naryPr>
              <m:chr m:val="∑"/>
              <m:limLoc m:val="undOvr"/>
              <m:ctrlPr>
                <w:rPr>
                  <w:rFonts w:ascii="Cambria Math" w:hAnsi="Cambria Math"/>
                  <w:i/>
                </w:rPr>
              </m:ctrlPr>
            </m:naryPr>
            <m:sub>
              <m:r>
                <m:rPr>
                  <m:sty m:val="p"/>
                </m:rPr>
                <w:rPr>
                  <w:rFonts w:ascii="Cambria Math" w:hAnsi="Cambria Math"/>
                </w:rPr>
                <m:t>i=1</m:t>
              </m:r>
              <m:r>
                <m:rPr>
                  <m:sty m:val="p"/>
                </m:rPr>
                <w:rPr>
                  <w:rFonts w:ascii="Cambria Math" w:hAnsi="Cambria Math"/>
                  <w:lang w:val="en-US"/>
                </w:rPr>
                <m:t xml:space="preserve"> </m:t>
              </m:r>
            </m:sub>
            <m:sup>
              <m:r>
                <m:rPr>
                  <m:sty m:val="p"/>
                </m:rPr>
                <w:rPr>
                  <w:rFonts w:ascii="Cambria Math" w:hAnsi="Cambria Math"/>
                </w:rPr>
                <m:t>N</m:t>
              </m:r>
            </m:sup>
            <m:e>
              <m:r>
                <m:rPr>
                  <m:sty m:val="p"/>
                </m:rPr>
                <w:rPr>
                  <w:rFonts w:ascii="Cambria Math" w:hAnsi="Cambria Math"/>
                  <w:lang w:val="en-US"/>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lang w:val="en-US"/>
                        </w:rPr>
                        <m:t>log</m:t>
                      </m:r>
                    </m:e>
                    <m:sub>
                      <m:r>
                        <m:rPr>
                          <m:sty m:val="p"/>
                        </m:rPr>
                        <w:rPr>
                          <w:rFonts w:ascii="Cambria Math" w:hAnsi="Cambria Math"/>
                          <w:lang w:val="en-US"/>
                        </w:rPr>
                        <m:t>10</m:t>
                      </m:r>
                    </m:sub>
                  </m:sSub>
                </m:fName>
                <m:e>
                  <m:d>
                    <m:dPr>
                      <m:ctrlPr>
                        <w:rPr>
                          <w:rFonts w:ascii="Cambria Math" w:hAnsi="Cambria Math"/>
                          <w:i/>
                        </w:rPr>
                      </m:ctrlPr>
                    </m:dPr>
                    <m:e>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e>
                  </m:d>
                </m:e>
              </m:func>
            </m:e>
          </m:nary>
        </m:oMath>
        <w:r w:rsidRPr="00003AFC">
          <w:rPr>
            <w:lang w:val="en-US"/>
          </w:rPr>
          <w:fldChar w:fldCharType="end"/>
        </w:r>
        <w:r w:rsidRPr="005C60FC">
          <w:rPr>
            <w:lang w:val="en-US"/>
          </w:rPr>
          <w:tab/>
        </w:r>
        <w:r>
          <w:rPr>
            <w:lang w:val="en-US"/>
          </w:rPr>
          <w:tab/>
        </w:r>
        <w:r w:rsidRPr="005C60FC">
          <w:rPr>
            <w:lang w:val="en-US"/>
          </w:rPr>
          <w:t>Average of spectral difference in dB</w:t>
        </w:r>
      </w:ins>
    </w:p>
    <w:p w14:paraId="60FEC8FC" w14:textId="77777777" w:rsidR="00C77EDD" w:rsidRDefault="00C77EDD" w:rsidP="00C77EDD">
      <w:pPr>
        <w:jc w:val="both"/>
        <w:rPr>
          <w:ins w:id="697" w:author="Reimes, Jan" w:date="2019-07-04T00:23:00Z"/>
        </w:rPr>
      </w:pPr>
      <w:ins w:id="698" w:author="Reimes, Jan" w:date="2019-07-04T00:23:00Z">
        <w:r w:rsidRPr="00003AFC">
          <w:fldChar w:fldCharType="begin"/>
        </w:r>
        <w:r w:rsidRPr="00003AFC">
          <w:instrText xml:space="preserve"> QUOTE </w:instrText>
        </w: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1</m:t>
              </m:r>
            </m:sub>
          </m:sSub>
        </m:oMath>
        <w:r w:rsidRPr="00003AFC">
          <w:instrText xml:space="preserve"> </w:instrText>
        </w:r>
        <w:r w:rsidRPr="00003AFC">
          <w:fldChar w:fldCharType="separate"/>
        </w: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1</m:t>
              </m:r>
            </m:sub>
          </m:sSub>
        </m:oMath>
        <w:r w:rsidRPr="00003AFC">
          <w:fldChar w:fldCharType="end"/>
        </w:r>
        <w:r>
          <w:tab/>
        </w:r>
        <w:r>
          <w:tab/>
        </w:r>
        <w:r>
          <w:tab/>
        </w:r>
        <w:r>
          <w:tab/>
        </w:r>
        <w:r>
          <w:tab/>
        </w:r>
        <w:r>
          <w:tab/>
        </w:r>
        <w:r>
          <w:tab/>
        </w:r>
        <w:r>
          <w:tab/>
        </w:r>
        <w:r>
          <w:tab/>
        </w:r>
        <w:r>
          <w:tab/>
        </w:r>
        <w:r>
          <w:tab/>
          <w:t>Minimum frequency used for metric calculation (50 Hz)</w:t>
        </w:r>
      </w:ins>
    </w:p>
    <w:p w14:paraId="29716395" w14:textId="77777777" w:rsidR="00C77EDD" w:rsidRDefault="00C77EDD" w:rsidP="00C77EDD">
      <w:pPr>
        <w:jc w:val="both"/>
        <w:rPr>
          <w:ins w:id="699" w:author="Reimes, Jan" w:date="2019-07-04T00:23:00Z"/>
        </w:rPr>
      </w:pPr>
      <w:ins w:id="700" w:author="Reimes, Jan" w:date="2019-07-04T00:23:00Z">
        <w:r w:rsidRPr="00003AFC">
          <w:fldChar w:fldCharType="begin"/>
        </w:r>
        <w:r w:rsidRPr="00003AFC">
          <w:instrText xml:space="preserve"> QUOTE </w:instrText>
        </w: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N</m:t>
              </m:r>
            </m:sub>
          </m:sSub>
        </m:oMath>
        <w:r w:rsidRPr="00003AFC">
          <w:instrText xml:space="preserve"> </w:instrText>
        </w:r>
        <w:r w:rsidRPr="00003AFC">
          <w:fldChar w:fldCharType="separate"/>
        </w: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N</m:t>
              </m:r>
            </m:sub>
          </m:sSub>
        </m:oMath>
        <w:r w:rsidRPr="00003AFC">
          <w:fldChar w:fldCharType="end"/>
        </w:r>
        <w:r>
          <w:tab/>
        </w:r>
        <w:r>
          <w:tab/>
        </w:r>
        <w:r>
          <w:tab/>
        </w:r>
        <w:r>
          <w:tab/>
        </w:r>
        <w:r>
          <w:tab/>
        </w:r>
        <w:r>
          <w:tab/>
        </w:r>
        <w:r>
          <w:tab/>
        </w:r>
        <w:r>
          <w:tab/>
        </w:r>
        <w:r>
          <w:tab/>
        </w:r>
        <w:r>
          <w:tab/>
        </w:r>
        <w:r>
          <w:tab/>
          <w:t>Maximum frequency used for metric calculation (10 kHz)</w:t>
        </w:r>
      </w:ins>
    </w:p>
    <w:p w14:paraId="7E062484" w14:textId="77777777" w:rsidR="00C77EDD" w:rsidRDefault="00C77EDD" w:rsidP="00C77EDD">
      <w:pPr>
        <w:jc w:val="both"/>
        <w:rPr>
          <w:ins w:id="701" w:author="Reimes, Jan" w:date="2019-07-04T00:23:00Z"/>
        </w:rPr>
      </w:pPr>
      <w:ins w:id="702" w:author="Reimes, Jan" w:date="2019-07-04T00:23:00Z">
        <w:r w:rsidRPr="00003AFC">
          <w:fldChar w:fldCharType="begin"/>
        </w:r>
        <w:r w:rsidRPr="00003AFC">
          <w:instrText xml:space="preserve"> QUOTE </w:instrText>
        </w:r>
        <m:oMath>
          <m:r>
            <m:rPr>
              <m:sty m:val="p"/>
            </m:rPr>
            <w:rPr>
              <w:rFonts w:ascii="Cambria Math" w:hAnsi="Cambria Math"/>
            </w:rPr>
            <m:t>N</m:t>
          </m:r>
        </m:oMath>
        <w:r w:rsidRPr="00003AFC">
          <w:instrText xml:space="preserve"> </w:instrText>
        </w:r>
        <w:r w:rsidRPr="00003AFC">
          <w:fldChar w:fldCharType="separate"/>
        </w:r>
        <m:oMath>
          <m:r>
            <m:rPr>
              <m:sty m:val="p"/>
            </m:rPr>
            <w:rPr>
              <w:rFonts w:ascii="Cambria Math" w:hAnsi="Cambria Math"/>
            </w:rPr>
            <m:t>N</m:t>
          </m:r>
        </m:oMath>
        <w:r w:rsidRPr="00003AFC">
          <w:fldChar w:fldCharType="end"/>
        </w:r>
        <w:r>
          <w:tab/>
        </w:r>
        <w:r>
          <w:tab/>
        </w:r>
        <w:r>
          <w:tab/>
        </w:r>
        <w:r>
          <w:tab/>
        </w:r>
        <w:r>
          <w:tab/>
        </w:r>
        <w:r>
          <w:tab/>
        </w:r>
        <w:r>
          <w:tab/>
        </w:r>
        <w:r>
          <w:tab/>
        </w:r>
        <w:r>
          <w:tab/>
        </w:r>
        <w:r>
          <w:tab/>
        </w:r>
        <w:r>
          <w:tab/>
          <w:t>Number of frequencies included in range</w:t>
        </w:r>
      </w:ins>
    </w:p>
    <w:bookmarkEnd w:id="677"/>
    <w:p w14:paraId="4CB3D08B" w14:textId="77777777" w:rsidR="00C77EDD" w:rsidRDefault="00C77EDD" w:rsidP="00C77EDD">
      <w:pPr>
        <w:jc w:val="both"/>
        <w:rPr>
          <w:ins w:id="703" w:author="Reimes, Jan" w:date="2019-07-04T00:23:00Z"/>
        </w:rPr>
      </w:pPr>
    </w:p>
    <w:p w14:paraId="29543040" w14:textId="77777777" w:rsidR="00C77EDD" w:rsidRDefault="00C77EDD" w:rsidP="00C77EDD">
      <w:pPr>
        <w:rPr>
          <w:ins w:id="704" w:author="Reimes, Jan" w:date="2019-07-04T00:23:00Z"/>
        </w:rPr>
      </w:pPr>
      <w:ins w:id="705" w:author="Reimes, Jan" w:date="2019-07-04T00:23:00Z">
        <w:r w:rsidRPr="00E21407">
          <w:lastRenderedPageBreak/>
          <w:fldChar w:fldCharType="begin"/>
        </w:r>
        <w:r w:rsidRPr="00E21407">
          <w:instrText xml:space="preserve"> REF _Ref13002289 \h  \* MERGEFORMAT </w:instrText>
        </w:r>
      </w:ins>
      <w:ins w:id="706" w:author="Reimes, Jan" w:date="2019-07-04T00:23:00Z">
        <w:r w:rsidRPr="00E21407">
          <w:fldChar w:fldCharType="separate"/>
        </w:r>
        <w:r w:rsidRPr="005631BA">
          <w:t xml:space="preserve">Figure </w:t>
        </w:r>
        <w:r>
          <w:t>94</w:t>
        </w:r>
        <w:r w:rsidRPr="00E21407">
          <w:fldChar w:fldCharType="end"/>
        </w:r>
        <w:r w:rsidRPr="00E21407">
          <w:t xml:space="preserve"> depicts two example results of two measured different test cases. The graph displays two spectral differences for the left and </w:t>
        </w:r>
        <w:r w:rsidRPr="00165922">
          <w:t>right ear. The graph on the left provides a “good” example (</w:t>
        </w:r>
        <w:r w:rsidRPr="008A33D7">
          <w:t>r</w:t>
        </w:r>
        <w:r w:rsidRPr="00E21407">
          <w:t xml:space="preserve">egarding metrics), where the transfer function for the noise “Train Station” is almost flat, and results for left and right ear are consistent, whereas the right one shows a “bad” example (regarding metrics), where the transfer function of the noise “Full-size car 130 km/h” shows quite substantial deviations. In addition, there are noticeable differences between left and right ear. </w:t>
        </w:r>
        <w:r w:rsidRPr="00E21407">
          <w:fldChar w:fldCharType="begin"/>
        </w:r>
        <w:r w:rsidRPr="00E21407">
          <w:instrText xml:space="preserve"> REF _Ref12607843 \h  \* MERGEFORMAT </w:instrText>
        </w:r>
      </w:ins>
      <w:ins w:id="707" w:author="Reimes, Jan" w:date="2019-07-04T00:23:00Z">
        <w:r w:rsidRPr="00E21407">
          <w:fldChar w:fldCharType="separate"/>
        </w:r>
        <w:r w:rsidRPr="005C7593">
          <w:t xml:space="preserve">Table </w:t>
        </w:r>
        <w:r>
          <w:t>16</w:t>
        </w:r>
        <w:r w:rsidRPr="00E21407">
          <w:fldChar w:fldCharType="end"/>
        </w:r>
        <w:r w:rsidRPr="00E21407">
          <w:t xml:space="preserve"> provides the corresponding metrics for left and right ears.</w:t>
        </w:r>
      </w:ins>
    </w:p>
    <w:p w14:paraId="1DCBD33B" w14:textId="77777777" w:rsidR="00C77EDD" w:rsidRPr="00165922" w:rsidRDefault="00C77EDD" w:rsidP="00C77EDD">
      <w:pPr>
        <w:rPr>
          <w:ins w:id="708" w:author="Reimes, Jan" w:date="2019-07-04T00:23:00Z"/>
        </w:rPr>
      </w:pPr>
    </w:p>
    <w:tbl>
      <w:tblPr>
        <w:tblW w:w="0" w:type="auto"/>
        <w:tblLook w:val="04A0" w:firstRow="1" w:lastRow="0" w:firstColumn="1" w:lastColumn="0" w:noHBand="0" w:noVBand="1"/>
      </w:tblPr>
      <w:tblGrid>
        <w:gridCol w:w="4669"/>
        <w:gridCol w:w="4670"/>
      </w:tblGrid>
      <w:tr w:rsidR="00C77EDD" w:rsidRPr="00997D15" w14:paraId="6AD1A389" w14:textId="77777777" w:rsidTr="00231DB2">
        <w:trPr>
          <w:ins w:id="709" w:author="Reimes, Jan" w:date="2019-07-04T00:23:00Z"/>
        </w:trPr>
        <w:tc>
          <w:tcPr>
            <w:tcW w:w="4669" w:type="dxa"/>
            <w:shd w:val="clear" w:color="auto" w:fill="auto"/>
          </w:tcPr>
          <w:p w14:paraId="2F7338F4" w14:textId="77777777" w:rsidR="00C77EDD" w:rsidRPr="0080533C" w:rsidRDefault="00C77EDD" w:rsidP="00231DB2">
            <w:pPr>
              <w:pStyle w:val="TH"/>
              <w:rPr>
                <w:ins w:id="710" w:author="Reimes, Jan" w:date="2019-07-04T00:23:00Z"/>
                <w:rFonts w:eastAsia="Calibri"/>
                <w:sz w:val="22"/>
                <w:szCs w:val="22"/>
              </w:rPr>
            </w:pPr>
            <w:ins w:id="711" w:author="Reimes, Jan" w:date="2019-07-04T00:23:00Z">
              <w:r w:rsidRPr="00003AFC">
                <w:rPr>
                  <w:rFonts w:eastAsia="Calibri"/>
                  <w:noProof/>
                  <w:sz w:val="22"/>
                  <w:szCs w:val="22"/>
                  <w:lang w:val="en-US"/>
                </w:rPr>
                <w:drawing>
                  <wp:inline distT="0" distB="0" distL="0" distR="0" wp14:anchorId="1E5B664F" wp14:editId="3370A25E">
                    <wp:extent cx="2776220" cy="2084070"/>
                    <wp:effectExtent l="0" t="0" r="0" b="0"/>
                    <wp:docPr id="40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c>
          <w:tcPr>
            <w:tcW w:w="4670" w:type="dxa"/>
            <w:shd w:val="clear" w:color="auto" w:fill="auto"/>
          </w:tcPr>
          <w:p w14:paraId="725CBD28" w14:textId="77777777" w:rsidR="00C77EDD" w:rsidRPr="0080533C" w:rsidRDefault="00C77EDD" w:rsidP="00231DB2">
            <w:pPr>
              <w:pStyle w:val="TH"/>
              <w:rPr>
                <w:ins w:id="712" w:author="Reimes, Jan" w:date="2019-07-04T00:23:00Z"/>
                <w:rFonts w:eastAsia="Calibri"/>
                <w:sz w:val="22"/>
                <w:szCs w:val="22"/>
              </w:rPr>
            </w:pPr>
            <w:ins w:id="713" w:author="Reimes, Jan" w:date="2019-07-04T00:23:00Z">
              <w:r w:rsidRPr="00003AFC">
                <w:rPr>
                  <w:rFonts w:eastAsia="Calibri"/>
                  <w:noProof/>
                  <w:sz w:val="22"/>
                  <w:szCs w:val="22"/>
                  <w:lang w:val="en-US"/>
                </w:rPr>
                <w:drawing>
                  <wp:inline distT="0" distB="0" distL="0" distR="0" wp14:anchorId="0311B66F" wp14:editId="59908256">
                    <wp:extent cx="2776220" cy="2084070"/>
                    <wp:effectExtent l="0" t="0" r="0" b="0"/>
                    <wp:docPr id="405"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ins>
          </w:p>
        </w:tc>
      </w:tr>
    </w:tbl>
    <w:p w14:paraId="077BB04A" w14:textId="77777777" w:rsidR="00C77EDD" w:rsidRPr="005C7593" w:rsidRDefault="00C77EDD" w:rsidP="00C77EDD">
      <w:pPr>
        <w:pStyle w:val="TF"/>
        <w:rPr>
          <w:ins w:id="714" w:author="Reimes, Jan" w:date="2019-07-04T00:23:00Z"/>
        </w:rPr>
      </w:pPr>
      <w:bookmarkStart w:id="715" w:name="_Ref13002289"/>
      <w:ins w:id="716" w:author="Reimes, Jan" w:date="2019-07-04T00:23:00Z">
        <w:r w:rsidRPr="005631BA">
          <w:t xml:space="preserve">Figure </w:t>
        </w:r>
        <w:r w:rsidRPr="00501AEC">
          <w:fldChar w:fldCharType="begin"/>
        </w:r>
        <w:r w:rsidRPr="003A304E">
          <w:instrText xml:space="preserve"> SEQ Figure \* ARABIC </w:instrText>
        </w:r>
        <w:r w:rsidRPr="00501AEC">
          <w:fldChar w:fldCharType="separate"/>
        </w:r>
        <w:r>
          <w:rPr>
            <w:noProof/>
          </w:rPr>
          <w:t>94</w:t>
        </w:r>
        <w:r w:rsidRPr="00501AEC">
          <w:fldChar w:fldCharType="end"/>
        </w:r>
        <w:bookmarkEnd w:id="715"/>
        <w:r w:rsidRPr="005C7593">
          <w:t>: Example for “good” (left) and “bad” (right) binaural transfer function</w:t>
        </w:r>
      </w:ins>
    </w:p>
    <w:p w14:paraId="2F26C18E" w14:textId="77777777" w:rsidR="00C77EDD" w:rsidRPr="0050450E" w:rsidRDefault="00C77EDD" w:rsidP="00C77EDD">
      <w:pPr>
        <w:rPr>
          <w:ins w:id="717" w:author="Reimes, Jan" w:date="2019-07-04T00:23:00Z"/>
        </w:rPr>
      </w:pPr>
    </w:p>
    <w:p w14:paraId="7CDC20AD" w14:textId="77777777" w:rsidR="00C77EDD" w:rsidRPr="005C7593" w:rsidRDefault="00C77EDD" w:rsidP="00C77EDD">
      <w:pPr>
        <w:pStyle w:val="TH"/>
        <w:rPr>
          <w:ins w:id="718" w:author="Reimes, Jan" w:date="2019-07-04T00:23:00Z"/>
        </w:rPr>
      </w:pPr>
      <w:bookmarkStart w:id="719" w:name="_Ref12607843"/>
      <w:ins w:id="720" w:author="Reimes, Jan" w:date="2019-07-04T00:23:00Z">
        <w:r w:rsidRPr="005C7593">
          <w:t xml:space="preserve">Table </w:t>
        </w:r>
        <w:r w:rsidRPr="005C7593">
          <w:fldChar w:fldCharType="begin"/>
        </w:r>
        <w:r w:rsidRPr="005C7593">
          <w:instrText xml:space="preserve"> SEQ Table \* ARABIC </w:instrText>
        </w:r>
        <w:r w:rsidRPr="005C7593">
          <w:fldChar w:fldCharType="separate"/>
        </w:r>
        <w:r>
          <w:rPr>
            <w:noProof/>
          </w:rPr>
          <w:t>16</w:t>
        </w:r>
        <w:r w:rsidRPr="005C7593">
          <w:fldChar w:fldCharType="end"/>
        </w:r>
        <w:bookmarkEnd w:id="719"/>
        <w:r w:rsidRPr="005C7593">
          <w:t>: Deviation metrics for two examples</w:t>
        </w:r>
      </w:ins>
    </w:p>
    <w:tbl>
      <w:tblPr>
        <w:tblW w:w="3959" w:type="dxa"/>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124"/>
        <w:gridCol w:w="708"/>
        <w:gridCol w:w="709"/>
        <w:gridCol w:w="709"/>
        <w:gridCol w:w="709"/>
      </w:tblGrid>
      <w:tr w:rsidR="00C77EDD" w:rsidRPr="005323CD" w14:paraId="10398D17" w14:textId="77777777" w:rsidTr="00231DB2">
        <w:trPr>
          <w:trHeight w:val="300"/>
          <w:jc w:val="center"/>
          <w:ins w:id="721" w:author="Reimes, Jan" w:date="2019-07-04T00:23:00Z"/>
        </w:trPr>
        <w:tc>
          <w:tcPr>
            <w:tcW w:w="1124" w:type="dxa"/>
            <w:noWrap/>
            <w:tcMar>
              <w:top w:w="0" w:type="dxa"/>
              <w:left w:w="108" w:type="dxa"/>
              <w:bottom w:w="0" w:type="dxa"/>
              <w:right w:w="108" w:type="dxa"/>
            </w:tcMar>
            <w:vAlign w:val="center"/>
            <w:hideMark/>
          </w:tcPr>
          <w:p w14:paraId="23DE809D" w14:textId="77777777" w:rsidR="00C77EDD" w:rsidRPr="005D3000" w:rsidRDefault="00C77EDD" w:rsidP="00231DB2">
            <w:pPr>
              <w:pStyle w:val="TAH"/>
              <w:rPr>
                <w:ins w:id="722" w:author="Reimes, Jan" w:date="2019-07-04T00:23:00Z"/>
              </w:rPr>
            </w:pPr>
          </w:p>
        </w:tc>
        <w:tc>
          <w:tcPr>
            <w:tcW w:w="1417" w:type="dxa"/>
            <w:gridSpan w:val="2"/>
            <w:noWrap/>
            <w:tcMar>
              <w:top w:w="0" w:type="dxa"/>
              <w:left w:w="108" w:type="dxa"/>
              <w:bottom w:w="0" w:type="dxa"/>
              <w:right w:w="108" w:type="dxa"/>
            </w:tcMar>
            <w:vAlign w:val="center"/>
            <w:hideMark/>
          </w:tcPr>
          <w:p w14:paraId="29F8D2F0" w14:textId="77777777" w:rsidR="00C77EDD" w:rsidRPr="006D0BA0" w:rsidRDefault="00C77EDD" w:rsidP="00231DB2">
            <w:pPr>
              <w:pStyle w:val="TAH"/>
              <w:rPr>
                <w:ins w:id="723" w:author="Reimes, Jan" w:date="2019-07-04T00:23:00Z"/>
              </w:rPr>
            </w:pPr>
            <w:proofErr w:type="spellStart"/>
            <w:ins w:id="724" w:author="Reimes, Jan" w:date="2019-07-04T00:23:00Z">
              <w:r w:rsidRPr="006D0BA0">
                <w:t>AbsMax</w:t>
              </w:r>
              <w:proofErr w:type="spellEnd"/>
              <w:r w:rsidRPr="006D0BA0">
                <w:t xml:space="preserve"> [dB]</w:t>
              </w:r>
            </w:ins>
          </w:p>
        </w:tc>
        <w:tc>
          <w:tcPr>
            <w:tcW w:w="1418" w:type="dxa"/>
            <w:gridSpan w:val="2"/>
            <w:vAlign w:val="center"/>
          </w:tcPr>
          <w:p w14:paraId="49C11B1A" w14:textId="77777777" w:rsidR="00C77EDD" w:rsidRPr="00C0216B" w:rsidRDefault="00C77EDD" w:rsidP="00231DB2">
            <w:pPr>
              <w:pStyle w:val="TAH"/>
              <w:rPr>
                <w:ins w:id="725" w:author="Reimes, Jan" w:date="2019-07-04T00:23:00Z"/>
              </w:rPr>
            </w:pPr>
            <w:ins w:id="726" w:author="Reimes, Jan" w:date="2019-07-04T00:23:00Z">
              <w:r w:rsidRPr="00C0216B">
                <w:t>Std [dB]</w:t>
              </w:r>
            </w:ins>
          </w:p>
        </w:tc>
      </w:tr>
      <w:tr w:rsidR="00C77EDD" w:rsidRPr="005323CD" w14:paraId="6BAE3AE7" w14:textId="77777777" w:rsidTr="00231DB2">
        <w:trPr>
          <w:trHeight w:val="300"/>
          <w:jc w:val="center"/>
          <w:ins w:id="727" w:author="Reimes, Jan" w:date="2019-07-04T00:23:00Z"/>
        </w:trPr>
        <w:tc>
          <w:tcPr>
            <w:tcW w:w="1124" w:type="dxa"/>
            <w:noWrap/>
            <w:tcMar>
              <w:top w:w="0" w:type="dxa"/>
              <w:left w:w="108" w:type="dxa"/>
              <w:bottom w:w="0" w:type="dxa"/>
              <w:right w:w="108" w:type="dxa"/>
            </w:tcMar>
            <w:vAlign w:val="center"/>
          </w:tcPr>
          <w:p w14:paraId="0AE65A44" w14:textId="77777777" w:rsidR="00C77EDD" w:rsidRPr="005323CD" w:rsidRDefault="00C77EDD" w:rsidP="00231DB2">
            <w:pPr>
              <w:pStyle w:val="TAH"/>
              <w:rPr>
                <w:ins w:id="728" w:author="Reimes, Jan" w:date="2019-07-04T00:23:00Z"/>
              </w:rPr>
            </w:pPr>
            <w:ins w:id="729" w:author="Reimes, Jan" w:date="2019-07-04T00:23:00Z">
              <w:r w:rsidRPr="005323CD">
                <w:t>Example</w:t>
              </w:r>
            </w:ins>
          </w:p>
        </w:tc>
        <w:tc>
          <w:tcPr>
            <w:tcW w:w="708" w:type="dxa"/>
            <w:noWrap/>
            <w:tcMar>
              <w:top w:w="0" w:type="dxa"/>
              <w:left w:w="108" w:type="dxa"/>
              <w:bottom w:w="0" w:type="dxa"/>
              <w:right w:w="108" w:type="dxa"/>
            </w:tcMar>
            <w:vAlign w:val="center"/>
          </w:tcPr>
          <w:p w14:paraId="42218AF1" w14:textId="77777777" w:rsidR="00C77EDD" w:rsidRPr="005323CD" w:rsidRDefault="00C77EDD" w:rsidP="00231DB2">
            <w:pPr>
              <w:pStyle w:val="TAH"/>
              <w:rPr>
                <w:ins w:id="730" w:author="Reimes, Jan" w:date="2019-07-04T00:23:00Z"/>
              </w:rPr>
            </w:pPr>
            <w:ins w:id="731" w:author="Reimes, Jan" w:date="2019-07-04T00:23:00Z">
              <w:r w:rsidRPr="005323CD">
                <w:t>L</w:t>
              </w:r>
            </w:ins>
          </w:p>
        </w:tc>
        <w:tc>
          <w:tcPr>
            <w:tcW w:w="709" w:type="dxa"/>
            <w:vAlign w:val="center"/>
          </w:tcPr>
          <w:p w14:paraId="1BDC07C9" w14:textId="77777777" w:rsidR="00C77EDD" w:rsidRPr="005323CD" w:rsidRDefault="00C77EDD" w:rsidP="00231DB2">
            <w:pPr>
              <w:pStyle w:val="TAH"/>
              <w:rPr>
                <w:ins w:id="732" w:author="Reimes, Jan" w:date="2019-07-04T00:23:00Z"/>
              </w:rPr>
            </w:pPr>
            <w:ins w:id="733" w:author="Reimes, Jan" w:date="2019-07-04T00:23:00Z">
              <w:r w:rsidRPr="005323CD">
                <w:t>R</w:t>
              </w:r>
            </w:ins>
          </w:p>
        </w:tc>
        <w:tc>
          <w:tcPr>
            <w:tcW w:w="709" w:type="dxa"/>
            <w:vAlign w:val="center"/>
          </w:tcPr>
          <w:p w14:paraId="63236164" w14:textId="77777777" w:rsidR="00C77EDD" w:rsidRPr="005323CD" w:rsidRDefault="00C77EDD" w:rsidP="00231DB2">
            <w:pPr>
              <w:pStyle w:val="TAH"/>
              <w:rPr>
                <w:ins w:id="734" w:author="Reimes, Jan" w:date="2019-07-04T00:23:00Z"/>
              </w:rPr>
            </w:pPr>
            <w:ins w:id="735" w:author="Reimes, Jan" w:date="2019-07-04T00:23:00Z">
              <w:r w:rsidRPr="005323CD">
                <w:t>L</w:t>
              </w:r>
            </w:ins>
          </w:p>
        </w:tc>
        <w:tc>
          <w:tcPr>
            <w:tcW w:w="709" w:type="dxa"/>
            <w:noWrap/>
            <w:tcMar>
              <w:top w:w="0" w:type="dxa"/>
              <w:left w:w="108" w:type="dxa"/>
              <w:bottom w:w="0" w:type="dxa"/>
              <w:right w:w="108" w:type="dxa"/>
            </w:tcMar>
            <w:vAlign w:val="center"/>
          </w:tcPr>
          <w:p w14:paraId="5F5C1C15" w14:textId="77777777" w:rsidR="00C77EDD" w:rsidRPr="005323CD" w:rsidRDefault="00C77EDD" w:rsidP="00231DB2">
            <w:pPr>
              <w:pStyle w:val="TAH"/>
              <w:rPr>
                <w:ins w:id="736" w:author="Reimes, Jan" w:date="2019-07-04T00:23:00Z"/>
              </w:rPr>
            </w:pPr>
            <w:ins w:id="737" w:author="Reimes, Jan" w:date="2019-07-04T00:23:00Z">
              <w:r w:rsidRPr="005323CD">
                <w:t>R</w:t>
              </w:r>
            </w:ins>
          </w:p>
        </w:tc>
      </w:tr>
      <w:tr w:rsidR="00C77EDD" w:rsidRPr="008A1E56" w14:paraId="4FBE3A90" w14:textId="77777777" w:rsidTr="00231DB2">
        <w:trPr>
          <w:trHeight w:val="300"/>
          <w:jc w:val="center"/>
          <w:ins w:id="738" w:author="Reimes, Jan" w:date="2019-07-04T00:23:00Z"/>
        </w:trPr>
        <w:tc>
          <w:tcPr>
            <w:tcW w:w="1124" w:type="dxa"/>
            <w:noWrap/>
            <w:tcMar>
              <w:top w:w="0" w:type="dxa"/>
              <w:left w:w="108" w:type="dxa"/>
              <w:bottom w:w="0" w:type="dxa"/>
              <w:right w:w="108" w:type="dxa"/>
            </w:tcMar>
            <w:vAlign w:val="center"/>
            <w:hideMark/>
          </w:tcPr>
          <w:p w14:paraId="161691A1" w14:textId="77777777" w:rsidR="00C77EDD" w:rsidRPr="008A1E56" w:rsidRDefault="00C77EDD" w:rsidP="00231DB2">
            <w:pPr>
              <w:pStyle w:val="TAC"/>
              <w:rPr>
                <w:ins w:id="739" w:author="Reimes, Jan" w:date="2019-07-04T00:23:00Z"/>
              </w:rPr>
            </w:pPr>
            <w:ins w:id="740" w:author="Reimes, Jan" w:date="2019-07-04T00:23:00Z">
              <w:r w:rsidRPr="008A1E56">
                <w:t>“bad”</w:t>
              </w:r>
            </w:ins>
          </w:p>
        </w:tc>
        <w:tc>
          <w:tcPr>
            <w:tcW w:w="708" w:type="dxa"/>
            <w:noWrap/>
            <w:tcMar>
              <w:top w:w="0" w:type="dxa"/>
              <w:left w:w="108" w:type="dxa"/>
              <w:bottom w:w="0" w:type="dxa"/>
              <w:right w:w="108" w:type="dxa"/>
            </w:tcMar>
            <w:vAlign w:val="center"/>
          </w:tcPr>
          <w:p w14:paraId="7ADD7B91" w14:textId="77777777" w:rsidR="00C77EDD" w:rsidRPr="008A1E56" w:rsidRDefault="00C77EDD" w:rsidP="00231DB2">
            <w:pPr>
              <w:pStyle w:val="TAC"/>
              <w:rPr>
                <w:ins w:id="741" w:author="Reimes, Jan" w:date="2019-07-04T00:23:00Z"/>
              </w:rPr>
            </w:pPr>
            <w:ins w:id="742" w:author="Reimes, Jan" w:date="2019-07-04T00:23:00Z">
              <w:r w:rsidRPr="008A1E56">
                <w:t>3.60</w:t>
              </w:r>
            </w:ins>
          </w:p>
        </w:tc>
        <w:tc>
          <w:tcPr>
            <w:tcW w:w="709" w:type="dxa"/>
            <w:vAlign w:val="center"/>
          </w:tcPr>
          <w:p w14:paraId="1DDA5EB7" w14:textId="77777777" w:rsidR="00C77EDD" w:rsidRPr="008A1E56" w:rsidRDefault="00C77EDD" w:rsidP="00231DB2">
            <w:pPr>
              <w:pStyle w:val="TAC"/>
              <w:rPr>
                <w:ins w:id="743" w:author="Reimes, Jan" w:date="2019-07-04T00:23:00Z"/>
              </w:rPr>
            </w:pPr>
            <w:ins w:id="744" w:author="Reimes, Jan" w:date="2019-07-04T00:23:00Z">
              <w:r w:rsidRPr="008A1E56">
                <w:t>6.62</w:t>
              </w:r>
            </w:ins>
          </w:p>
        </w:tc>
        <w:tc>
          <w:tcPr>
            <w:tcW w:w="709" w:type="dxa"/>
            <w:vAlign w:val="center"/>
          </w:tcPr>
          <w:p w14:paraId="5D7061D4" w14:textId="77777777" w:rsidR="00C77EDD" w:rsidRPr="008A1E56" w:rsidRDefault="00C77EDD" w:rsidP="00231DB2">
            <w:pPr>
              <w:pStyle w:val="TAC"/>
              <w:rPr>
                <w:ins w:id="745" w:author="Reimes, Jan" w:date="2019-07-04T00:23:00Z"/>
              </w:rPr>
            </w:pPr>
            <w:ins w:id="746" w:author="Reimes, Jan" w:date="2019-07-04T00:23:00Z">
              <w:r w:rsidRPr="008A1E56">
                <w:t>1.28</w:t>
              </w:r>
            </w:ins>
          </w:p>
        </w:tc>
        <w:tc>
          <w:tcPr>
            <w:tcW w:w="709" w:type="dxa"/>
            <w:noWrap/>
            <w:tcMar>
              <w:top w:w="0" w:type="dxa"/>
              <w:left w:w="108" w:type="dxa"/>
              <w:bottom w:w="0" w:type="dxa"/>
              <w:right w:w="108" w:type="dxa"/>
            </w:tcMar>
            <w:vAlign w:val="center"/>
          </w:tcPr>
          <w:p w14:paraId="3B65E991" w14:textId="77777777" w:rsidR="00C77EDD" w:rsidRPr="008A1E56" w:rsidRDefault="00C77EDD" w:rsidP="00231DB2">
            <w:pPr>
              <w:pStyle w:val="TAC"/>
              <w:rPr>
                <w:ins w:id="747" w:author="Reimes, Jan" w:date="2019-07-04T00:23:00Z"/>
              </w:rPr>
            </w:pPr>
            <w:ins w:id="748" w:author="Reimes, Jan" w:date="2019-07-04T00:23:00Z">
              <w:r w:rsidRPr="008A1E56">
                <w:t>2.30</w:t>
              </w:r>
            </w:ins>
          </w:p>
        </w:tc>
      </w:tr>
      <w:tr w:rsidR="00C77EDD" w:rsidRPr="008A1E56" w14:paraId="50D8684C" w14:textId="77777777" w:rsidTr="00231DB2">
        <w:trPr>
          <w:trHeight w:val="300"/>
          <w:jc w:val="center"/>
          <w:ins w:id="749" w:author="Reimes, Jan" w:date="2019-07-04T00:23:00Z"/>
        </w:trPr>
        <w:tc>
          <w:tcPr>
            <w:tcW w:w="1124" w:type="dxa"/>
            <w:noWrap/>
            <w:tcMar>
              <w:top w:w="0" w:type="dxa"/>
              <w:left w:w="108" w:type="dxa"/>
              <w:bottom w:w="0" w:type="dxa"/>
              <w:right w:w="108" w:type="dxa"/>
            </w:tcMar>
            <w:vAlign w:val="center"/>
          </w:tcPr>
          <w:p w14:paraId="4FD98CD0" w14:textId="77777777" w:rsidR="00C77EDD" w:rsidRPr="008A1E56" w:rsidRDefault="00C77EDD" w:rsidP="00231DB2">
            <w:pPr>
              <w:pStyle w:val="TAC"/>
              <w:rPr>
                <w:ins w:id="750" w:author="Reimes, Jan" w:date="2019-07-04T00:23:00Z"/>
              </w:rPr>
            </w:pPr>
            <w:ins w:id="751" w:author="Reimes, Jan" w:date="2019-07-04T00:23:00Z">
              <w:r w:rsidRPr="008A1E56">
                <w:t>“good”</w:t>
              </w:r>
            </w:ins>
          </w:p>
        </w:tc>
        <w:tc>
          <w:tcPr>
            <w:tcW w:w="708" w:type="dxa"/>
            <w:noWrap/>
            <w:tcMar>
              <w:top w:w="0" w:type="dxa"/>
              <w:left w:w="108" w:type="dxa"/>
              <w:bottom w:w="0" w:type="dxa"/>
              <w:right w:w="108" w:type="dxa"/>
            </w:tcMar>
            <w:vAlign w:val="center"/>
          </w:tcPr>
          <w:p w14:paraId="67FBF3FB" w14:textId="77777777" w:rsidR="00C77EDD" w:rsidRPr="008A1E56" w:rsidRDefault="00C77EDD" w:rsidP="00231DB2">
            <w:pPr>
              <w:pStyle w:val="TAC"/>
              <w:rPr>
                <w:ins w:id="752" w:author="Reimes, Jan" w:date="2019-07-04T00:23:00Z"/>
              </w:rPr>
            </w:pPr>
            <w:ins w:id="753" w:author="Reimes, Jan" w:date="2019-07-04T00:23:00Z">
              <w:r w:rsidRPr="008A1E56">
                <w:t>0.63</w:t>
              </w:r>
            </w:ins>
          </w:p>
        </w:tc>
        <w:tc>
          <w:tcPr>
            <w:tcW w:w="709" w:type="dxa"/>
            <w:vAlign w:val="center"/>
          </w:tcPr>
          <w:p w14:paraId="47CBDE04" w14:textId="77777777" w:rsidR="00C77EDD" w:rsidRPr="008A1E56" w:rsidRDefault="00C77EDD" w:rsidP="00231DB2">
            <w:pPr>
              <w:pStyle w:val="TAC"/>
              <w:rPr>
                <w:ins w:id="754" w:author="Reimes, Jan" w:date="2019-07-04T00:23:00Z"/>
              </w:rPr>
            </w:pPr>
            <w:ins w:id="755" w:author="Reimes, Jan" w:date="2019-07-04T00:23:00Z">
              <w:r w:rsidRPr="008A1E56">
                <w:t>0.63</w:t>
              </w:r>
            </w:ins>
          </w:p>
        </w:tc>
        <w:tc>
          <w:tcPr>
            <w:tcW w:w="709" w:type="dxa"/>
            <w:vAlign w:val="center"/>
          </w:tcPr>
          <w:p w14:paraId="731126A0" w14:textId="77777777" w:rsidR="00C77EDD" w:rsidRPr="008A1E56" w:rsidRDefault="00C77EDD" w:rsidP="00231DB2">
            <w:pPr>
              <w:pStyle w:val="TAC"/>
              <w:rPr>
                <w:ins w:id="756" w:author="Reimes, Jan" w:date="2019-07-04T00:23:00Z"/>
              </w:rPr>
            </w:pPr>
            <w:ins w:id="757" w:author="Reimes, Jan" w:date="2019-07-04T00:23:00Z">
              <w:r w:rsidRPr="008A1E56">
                <w:t>0.29</w:t>
              </w:r>
            </w:ins>
          </w:p>
        </w:tc>
        <w:tc>
          <w:tcPr>
            <w:tcW w:w="709" w:type="dxa"/>
            <w:noWrap/>
            <w:tcMar>
              <w:top w:w="0" w:type="dxa"/>
              <w:left w:w="108" w:type="dxa"/>
              <w:bottom w:w="0" w:type="dxa"/>
              <w:right w:w="108" w:type="dxa"/>
            </w:tcMar>
            <w:vAlign w:val="center"/>
          </w:tcPr>
          <w:p w14:paraId="7403CCE5" w14:textId="77777777" w:rsidR="00C77EDD" w:rsidRPr="008A1E56" w:rsidRDefault="00C77EDD" w:rsidP="00231DB2">
            <w:pPr>
              <w:pStyle w:val="TAC"/>
              <w:rPr>
                <w:ins w:id="758" w:author="Reimes, Jan" w:date="2019-07-04T00:23:00Z"/>
              </w:rPr>
            </w:pPr>
            <w:ins w:id="759" w:author="Reimes, Jan" w:date="2019-07-04T00:23:00Z">
              <w:r w:rsidRPr="008A1E56">
                <w:t>0.27</w:t>
              </w:r>
            </w:ins>
          </w:p>
        </w:tc>
      </w:tr>
    </w:tbl>
    <w:p w14:paraId="1926163C" w14:textId="77777777" w:rsidR="00C77EDD" w:rsidRPr="00281D55" w:rsidRDefault="00C77EDD" w:rsidP="00C77EDD">
      <w:pPr>
        <w:rPr>
          <w:ins w:id="760" w:author="Reimes, Jan" w:date="2019-07-04T00:23:00Z"/>
        </w:rPr>
      </w:pPr>
    </w:p>
    <w:p w14:paraId="652FC17A" w14:textId="77777777" w:rsidR="00C77EDD" w:rsidRPr="00B347DE" w:rsidRDefault="00C77EDD" w:rsidP="00C77EDD">
      <w:pPr>
        <w:pStyle w:val="berschrift3"/>
        <w:rPr>
          <w:ins w:id="761" w:author="Reimes, Jan" w:date="2019-07-04T00:23:00Z"/>
        </w:rPr>
      </w:pPr>
      <w:bookmarkStart w:id="762" w:name="_Toc13040236"/>
      <w:bookmarkStart w:id="763" w:name="_Toc13069551"/>
      <w:ins w:id="764" w:author="Reimes, Jan" w:date="2019-07-04T00:23:00Z">
        <w:r>
          <w:t>5.3.6</w:t>
        </w:r>
        <w:r>
          <w:tab/>
        </w:r>
        <w:r w:rsidRPr="00B347DE">
          <w:t>Measurement Results</w:t>
        </w:r>
        <w:bookmarkEnd w:id="762"/>
        <w:bookmarkEnd w:id="763"/>
      </w:ins>
    </w:p>
    <w:p w14:paraId="741E62AC" w14:textId="77777777" w:rsidR="00C77EDD" w:rsidRDefault="00C77EDD" w:rsidP="00C77EDD">
      <w:pPr>
        <w:pStyle w:val="berschrift4"/>
        <w:rPr>
          <w:ins w:id="765" w:author="Reimes, Jan" w:date="2019-07-04T00:23:00Z"/>
        </w:rPr>
      </w:pPr>
      <w:bookmarkStart w:id="766" w:name="_Toc13040237"/>
      <w:bookmarkStart w:id="767" w:name="_Toc13069552"/>
      <w:ins w:id="768" w:author="Reimes, Jan" w:date="2019-07-04T00:23:00Z">
        <w:r>
          <w:t>5.3.6.1</w:t>
        </w:r>
        <w:r>
          <w:tab/>
          <w:t>Overall Results</w:t>
        </w:r>
        <w:bookmarkEnd w:id="766"/>
        <w:bookmarkEnd w:id="767"/>
        <w:r w:rsidDel="004116F3">
          <w:t xml:space="preserve"> </w:t>
        </w:r>
      </w:ins>
    </w:p>
    <w:p w14:paraId="4CBC5C44" w14:textId="77777777" w:rsidR="00C77EDD" w:rsidRDefault="00C77EDD" w:rsidP="00C77EDD">
      <w:pPr>
        <w:rPr>
          <w:ins w:id="769" w:author="Reimes, Jan" w:date="2019-07-04T00:23:00Z"/>
        </w:rPr>
      </w:pPr>
      <w:ins w:id="770" w:author="Reimes, Jan" w:date="2019-07-04T00:23:00Z">
        <w:r>
          <w:fldChar w:fldCharType="begin"/>
        </w:r>
        <w:r>
          <w:instrText xml:space="preserve"> REF _Ref12605999 \h  \* MERGEFORMAT </w:instrText>
        </w:r>
      </w:ins>
      <w:ins w:id="771" w:author="Reimes, Jan" w:date="2019-07-04T00:23:00Z">
        <w:r>
          <w:fldChar w:fldCharType="separate"/>
        </w:r>
        <w:r w:rsidRPr="005C7593">
          <w:t xml:space="preserve">Table </w:t>
        </w:r>
        <w:r>
          <w:rPr>
            <w:noProof/>
          </w:rPr>
          <w:t>17</w:t>
        </w:r>
        <w:r>
          <w:fldChar w:fldCharType="end"/>
        </w:r>
        <w:r>
          <w:t xml:space="preserve"> shows the overall results for all the rooms, noise and both ears combined for the five different background noise (BGN) configurations. For both metrics </w:t>
        </w:r>
        <w:proofErr w:type="spellStart"/>
        <w:r>
          <w:t>AbsMax</w:t>
        </w:r>
        <w:proofErr w:type="spellEnd"/>
        <w:r>
          <w:t xml:space="preserve"> and Std, the maximum and average across all included cases. The lower the number the better.</w:t>
        </w:r>
      </w:ins>
    </w:p>
    <w:p w14:paraId="712C793D" w14:textId="77777777" w:rsidR="00C77EDD" w:rsidRPr="008A1E56" w:rsidRDefault="00C77EDD" w:rsidP="00C77EDD">
      <w:pPr>
        <w:pStyle w:val="TH"/>
        <w:rPr>
          <w:ins w:id="772" w:author="Reimes, Jan" w:date="2019-07-04T00:23:00Z"/>
        </w:rPr>
      </w:pPr>
      <w:bookmarkStart w:id="773" w:name="_Ref12605999"/>
      <w:ins w:id="774" w:author="Reimes, Jan" w:date="2019-07-04T00:23:00Z">
        <w:r w:rsidRPr="005C7593">
          <w:t xml:space="preserve">Table </w:t>
        </w:r>
        <w:r w:rsidRPr="005C7593">
          <w:fldChar w:fldCharType="begin"/>
        </w:r>
        <w:r w:rsidRPr="005C7593">
          <w:instrText xml:space="preserve"> SEQ Table \* ARABIC </w:instrText>
        </w:r>
        <w:r w:rsidRPr="005C7593">
          <w:fldChar w:fldCharType="separate"/>
        </w:r>
        <w:r>
          <w:rPr>
            <w:noProof/>
          </w:rPr>
          <w:t>17</w:t>
        </w:r>
        <w:r w:rsidRPr="005C7593">
          <w:fldChar w:fldCharType="end"/>
        </w:r>
        <w:bookmarkEnd w:id="773"/>
        <w:r w:rsidRPr="008A1E56">
          <w:t>: Overall results for the five BGN configuration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937"/>
        <w:gridCol w:w="1927"/>
        <w:gridCol w:w="1536"/>
        <w:gridCol w:w="1526"/>
      </w:tblGrid>
      <w:tr w:rsidR="00C77EDD" w14:paraId="0FE21FFE" w14:textId="77777777" w:rsidTr="00231DB2">
        <w:trPr>
          <w:jc w:val="center"/>
          <w:ins w:id="775" w:author="Reimes, Jan" w:date="2019-07-04T00:23:00Z"/>
        </w:trPr>
        <w:tc>
          <w:tcPr>
            <w:tcW w:w="1077" w:type="dxa"/>
            <w:shd w:val="clear" w:color="auto" w:fill="auto"/>
          </w:tcPr>
          <w:p w14:paraId="5233FF83" w14:textId="77777777" w:rsidR="00C77EDD" w:rsidRPr="0080533C" w:rsidRDefault="00C77EDD" w:rsidP="00231DB2">
            <w:pPr>
              <w:pStyle w:val="TAH"/>
              <w:rPr>
                <w:ins w:id="776" w:author="Reimes, Jan" w:date="2019-07-04T00:23:00Z"/>
                <w:rFonts w:eastAsia="Calibri"/>
                <w:szCs w:val="22"/>
              </w:rPr>
            </w:pPr>
            <w:ins w:id="777" w:author="Reimes, Jan" w:date="2019-07-04T00:23:00Z">
              <w:r w:rsidRPr="0080533C">
                <w:rPr>
                  <w:rFonts w:eastAsia="Calibri"/>
                  <w:szCs w:val="22"/>
                </w:rPr>
                <w:t>System</w:t>
              </w:r>
            </w:ins>
          </w:p>
        </w:tc>
        <w:tc>
          <w:tcPr>
            <w:tcW w:w="1937" w:type="dxa"/>
            <w:shd w:val="clear" w:color="auto" w:fill="auto"/>
          </w:tcPr>
          <w:p w14:paraId="2FDE233A" w14:textId="77777777" w:rsidR="00C77EDD" w:rsidRPr="0080533C" w:rsidRDefault="00C77EDD" w:rsidP="00231DB2">
            <w:pPr>
              <w:pStyle w:val="TAH"/>
              <w:rPr>
                <w:ins w:id="778" w:author="Reimes, Jan" w:date="2019-07-04T00:23:00Z"/>
                <w:rFonts w:eastAsia="Calibri"/>
                <w:szCs w:val="22"/>
              </w:rPr>
            </w:pPr>
            <w:ins w:id="779" w:author="Reimes, Jan" w:date="2019-07-04T00:23:00Z">
              <w:r w:rsidRPr="0080533C">
                <w:rPr>
                  <w:rFonts w:eastAsia="Calibri"/>
                  <w:szCs w:val="22"/>
                </w:rPr>
                <w:t>Max (</w:t>
              </w:r>
              <w:proofErr w:type="spellStart"/>
              <w:r w:rsidRPr="0080533C">
                <w:rPr>
                  <w:rFonts w:eastAsia="Calibri"/>
                  <w:szCs w:val="22"/>
                </w:rPr>
                <w:t>AbsMax</w:t>
              </w:r>
              <w:proofErr w:type="spellEnd"/>
              <w:r w:rsidRPr="0080533C">
                <w:rPr>
                  <w:rFonts w:eastAsia="Calibri"/>
                  <w:szCs w:val="22"/>
                </w:rPr>
                <w:t>) [dB]</w:t>
              </w:r>
            </w:ins>
          </w:p>
        </w:tc>
        <w:tc>
          <w:tcPr>
            <w:tcW w:w="1927" w:type="dxa"/>
            <w:shd w:val="clear" w:color="auto" w:fill="auto"/>
          </w:tcPr>
          <w:p w14:paraId="77FA2B5A" w14:textId="77777777" w:rsidR="00C77EDD" w:rsidRPr="0080533C" w:rsidRDefault="00C77EDD" w:rsidP="00231DB2">
            <w:pPr>
              <w:pStyle w:val="TAH"/>
              <w:rPr>
                <w:ins w:id="780" w:author="Reimes, Jan" w:date="2019-07-04T00:23:00Z"/>
                <w:rFonts w:eastAsia="Calibri"/>
                <w:szCs w:val="22"/>
              </w:rPr>
            </w:pPr>
            <w:proofErr w:type="spellStart"/>
            <w:ins w:id="781" w:author="Reimes, Jan" w:date="2019-07-04T00:23:00Z">
              <w:r w:rsidRPr="0080533C">
                <w:rPr>
                  <w:rFonts w:eastAsia="Calibri"/>
                  <w:szCs w:val="22"/>
                </w:rPr>
                <w:t>Avg</w:t>
              </w:r>
              <w:proofErr w:type="spellEnd"/>
              <w:r w:rsidRPr="0080533C">
                <w:rPr>
                  <w:rFonts w:eastAsia="Calibri"/>
                  <w:szCs w:val="22"/>
                </w:rPr>
                <w:t xml:space="preserve"> (</w:t>
              </w:r>
              <w:proofErr w:type="spellStart"/>
              <w:r w:rsidRPr="0080533C">
                <w:rPr>
                  <w:rFonts w:eastAsia="Calibri"/>
                  <w:szCs w:val="22"/>
                </w:rPr>
                <w:t>AbsMax</w:t>
              </w:r>
              <w:proofErr w:type="spellEnd"/>
              <w:r w:rsidRPr="0080533C">
                <w:rPr>
                  <w:rFonts w:eastAsia="Calibri"/>
                  <w:szCs w:val="22"/>
                </w:rPr>
                <w:t>) [dB]</w:t>
              </w:r>
            </w:ins>
          </w:p>
        </w:tc>
        <w:tc>
          <w:tcPr>
            <w:tcW w:w="1536" w:type="dxa"/>
            <w:shd w:val="clear" w:color="auto" w:fill="auto"/>
          </w:tcPr>
          <w:p w14:paraId="535E203E" w14:textId="77777777" w:rsidR="00C77EDD" w:rsidRPr="0080533C" w:rsidRDefault="00C77EDD" w:rsidP="00231DB2">
            <w:pPr>
              <w:pStyle w:val="TAH"/>
              <w:rPr>
                <w:ins w:id="782" w:author="Reimes, Jan" w:date="2019-07-04T00:23:00Z"/>
                <w:rFonts w:eastAsia="Calibri"/>
                <w:szCs w:val="22"/>
              </w:rPr>
            </w:pPr>
            <w:ins w:id="783" w:author="Reimes, Jan" w:date="2019-07-04T00:23:00Z">
              <w:r w:rsidRPr="0080533C">
                <w:rPr>
                  <w:rFonts w:eastAsia="Calibri"/>
                  <w:szCs w:val="22"/>
                </w:rPr>
                <w:t>Max (Std) [dB]</w:t>
              </w:r>
            </w:ins>
          </w:p>
        </w:tc>
        <w:tc>
          <w:tcPr>
            <w:tcW w:w="1526" w:type="dxa"/>
            <w:shd w:val="clear" w:color="auto" w:fill="auto"/>
          </w:tcPr>
          <w:p w14:paraId="5D07D0CD" w14:textId="77777777" w:rsidR="00C77EDD" w:rsidRPr="0080533C" w:rsidRDefault="00C77EDD" w:rsidP="00231DB2">
            <w:pPr>
              <w:pStyle w:val="TAH"/>
              <w:rPr>
                <w:ins w:id="784" w:author="Reimes, Jan" w:date="2019-07-04T00:23:00Z"/>
                <w:rFonts w:eastAsia="Calibri"/>
                <w:szCs w:val="22"/>
              </w:rPr>
            </w:pPr>
            <w:proofErr w:type="spellStart"/>
            <w:ins w:id="785" w:author="Reimes, Jan" w:date="2019-07-04T00:23:00Z">
              <w:r w:rsidRPr="0080533C">
                <w:rPr>
                  <w:rFonts w:eastAsia="Calibri"/>
                  <w:szCs w:val="22"/>
                </w:rPr>
                <w:t>Avg</w:t>
              </w:r>
              <w:proofErr w:type="spellEnd"/>
              <w:r w:rsidRPr="0080533C">
                <w:rPr>
                  <w:rFonts w:eastAsia="Calibri"/>
                  <w:szCs w:val="22"/>
                </w:rPr>
                <w:t xml:space="preserve"> (Std) [dB]</w:t>
              </w:r>
            </w:ins>
          </w:p>
        </w:tc>
      </w:tr>
      <w:tr w:rsidR="00C77EDD" w:rsidRPr="008A1E56" w14:paraId="27747D6B" w14:textId="77777777" w:rsidTr="00231DB2">
        <w:trPr>
          <w:jc w:val="center"/>
          <w:ins w:id="786" w:author="Reimes, Jan" w:date="2019-07-04T00:23:00Z"/>
        </w:trPr>
        <w:tc>
          <w:tcPr>
            <w:tcW w:w="1077" w:type="dxa"/>
            <w:shd w:val="clear" w:color="auto" w:fill="auto"/>
          </w:tcPr>
          <w:p w14:paraId="70F20CBE" w14:textId="77777777" w:rsidR="00C77EDD" w:rsidRPr="0080533C" w:rsidRDefault="00C77EDD" w:rsidP="00231DB2">
            <w:pPr>
              <w:pStyle w:val="TAC"/>
              <w:rPr>
                <w:ins w:id="787" w:author="Reimes, Jan" w:date="2019-07-04T00:23:00Z"/>
                <w:rFonts w:eastAsia="Calibri"/>
                <w:szCs w:val="22"/>
              </w:rPr>
            </w:pPr>
            <w:ins w:id="788" w:author="Reimes, Jan" w:date="2019-07-04T00:23:00Z">
              <w:r w:rsidRPr="0080533C">
                <w:rPr>
                  <w:rFonts w:eastAsia="Calibri"/>
                  <w:szCs w:val="22"/>
                </w:rPr>
                <w:t>ES202</w:t>
              </w:r>
            </w:ins>
          </w:p>
        </w:tc>
        <w:tc>
          <w:tcPr>
            <w:tcW w:w="1937" w:type="dxa"/>
            <w:shd w:val="clear" w:color="auto" w:fill="auto"/>
            <w:vAlign w:val="bottom"/>
          </w:tcPr>
          <w:p w14:paraId="10DFBB14" w14:textId="77777777" w:rsidR="00C77EDD" w:rsidRPr="0080533C" w:rsidRDefault="00C77EDD" w:rsidP="00231DB2">
            <w:pPr>
              <w:pStyle w:val="TAC"/>
              <w:rPr>
                <w:ins w:id="789" w:author="Reimes, Jan" w:date="2019-07-04T00:23:00Z"/>
                <w:rFonts w:eastAsia="Calibri"/>
                <w:szCs w:val="22"/>
              </w:rPr>
            </w:pPr>
            <w:ins w:id="790" w:author="Reimes, Jan" w:date="2019-07-04T00:23:00Z">
              <w:r w:rsidRPr="0080533C">
                <w:rPr>
                  <w:rFonts w:eastAsia="Calibri"/>
                  <w:szCs w:val="22"/>
                </w:rPr>
                <w:t>12.03</w:t>
              </w:r>
            </w:ins>
          </w:p>
        </w:tc>
        <w:tc>
          <w:tcPr>
            <w:tcW w:w="1927" w:type="dxa"/>
            <w:shd w:val="clear" w:color="auto" w:fill="auto"/>
            <w:vAlign w:val="bottom"/>
          </w:tcPr>
          <w:p w14:paraId="7218B106" w14:textId="77777777" w:rsidR="00C77EDD" w:rsidRPr="0080533C" w:rsidRDefault="00C77EDD" w:rsidP="00231DB2">
            <w:pPr>
              <w:pStyle w:val="TAC"/>
              <w:rPr>
                <w:ins w:id="791" w:author="Reimes, Jan" w:date="2019-07-04T00:23:00Z"/>
                <w:rFonts w:eastAsia="Calibri"/>
                <w:szCs w:val="22"/>
              </w:rPr>
            </w:pPr>
            <w:ins w:id="792" w:author="Reimes, Jan" w:date="2019-07-04T00:23:00Z">
              <w:r w:rsidRPr="0080533C">
                <w:rPr>
                  <w:rFonts w:eastAsia="Calibri"/>
                  <w:szCs w:val="22"/>
                </w:rPr>
                <w:t>4.38</w:t>
              </w:r>
            </w:ins>
          </w:p>
        </w:tc>
        <w:tc>
          <w:tcPr>
            <w:tcW w:w="1536" w:type="dxa"/>
            <w:shd w:val="clear" w:color="auto" w:fill="auto"/>
            <w:vAlign w:val="bottom"/>
          </w:tcPr>
          <w:p w14:paraId="384C2D50" w14:textId="77777777" w:rsidR="00C77EDD" w:rsidRPr="0080533C" w:rsidRDefault="00C77EDD" w:rsidP="00231DB2">
            <w:pPr>
              <w:pStyle w:val="TAC"/>
              <w:rPr>
                <w:ins w:id="793" w:author="Reimes, Jan" w:date="2019-07-04T00:23:00Z"/>
                <w:rFonts w:eastAsia="Calibri"/>
                <w:szCs w:val="22"/>
              </w:rPr>
            </w:pPr>
            <w:ins w:id="794" w:author="Reimes, Jan" w:date="2019-07-04T00:23:00Z">
              <w:r w:rsidRPr="0080533C">
                <w:rPr>
                  <w:rFonts w:eastAsia="Calibri"/>
                  <w:szCs w:val="22"/>
                </w:rPr>
                <w:t>3.72</w:t>
              </w:r>
            </w:ins>
          </w:p>
        </w:tc>
        <w:tc>
          <w:tcPr>
            <w:tcW w:w="1526" w:type="dxa"/>
            <w:shd w:val="clear" w:color="auto" w:fill="auto"/>
            <w:vAlign w:val="bottom"/>
          </w:tcPr>
          <w:p w14:paraId="5D7332E6" w14:textId="77777777" w:rsidR="00C77EDD" w:rsidRPr="0080533C" w:rsidRDefault="00C77EDD" w:rsidP="00231DB2">
            <w:pPr>
              <w:pStyle w:val="TAC"/>
              <w:rPr>
                <w:ins w:id="795" w:author="Reimes, Jan" w:date="2019-07-04T00:23:00Z"/>
                <w:rFonts w:eastAsia="Calibri"/>
                <w:szCs w:val="22"/>
              </w:rPr>
            </w:pPr>
            <w:ins w:id="796" w:author="Reimes, Jan" w:date="2019-07-04T00:23:00Z">
              <w:r w:rsidRPr="0080533C">
                <w:rPr>
                  <w:rFonts w:eastAsia="Calibri"/>
                  <w:szCs w:val="22"/>
                </w:rPr>
                <w:t>1.57</w:t>
              </w:r>
            </w:ins>
          </w:p>
        </w:tc>
      </w:tr>
      <w:tr w:rsidR="00C77EDD" w:rsidRPr="008A1E56" w14:paraId="2B64D352" w14:textId="77777777" w:rsidTr="00231DB2">
        <w:trPr>
          <w:jc w:val="center"/>
          <w:ins w:id="797" w:author="Reimes, Jan" w:date="2019-07-04T00:23:00Z"/>
        </w:trPr>
        <w:tc>
          <w:tcPr>
            <w:tcW w:w="1077" w:type="dxa"/>
            <w:shd w:val="clear" w:color="auto" w:fill="auto"/>
          </w:tcPr>
          <w:p w14:paraId="3AFC3FDF" w14:textId="77777777" w:rsidR="00C77EDD" w:rsidRPr="0080533C" w:rsidRDefault="00C77EDD" w:rsidP="00231DB2">
            <w:pPr>
              <w:pStyle w:val="TAC"/>
              <w:rPr>
                <w:ins w:id="798" w:author="Reimes, Jan" w:date="2019-07-04T00:23:00Z"/>
                <w:rFonts w:eastAsia="Calibri"/>
                <w:szCs w:val="22"/>
              </w:rPr>
            </w:pPr>
            <w:ins w:id="799" w:author="Reimes, Jan" w:date="2019-07-04T00:23:00Z">
              <w:r w:rsidRPr="0080533C">
                <w:rPr>
                  <w:rFonts w:eastAsia="Calibri"/>
                  <w:szCs w:val="22"/>
                </w:rPr>
                <w:t>TS103-4.0</w:t>
              </w:r>
            </w:ins>
          </w:p>
        </w:tc>
        <w:tc>
          <w:tcPr>
            <w:tcW w:w="1937" w:type="dxa"/>
            <w:shd w:val="clear" w:color="auto" w:fill="auto"/>
            <w:vAlign w:val="bottom"/>
          </w:tcPr>
          <w:p w14:paraId="7A2B2B38" w14:textId="77777777" w:rsidR="00C77EDD" w:rsidRPr="0080533C" w:rsidRDefault="00C77EDD" w:rsidP="00231DB2">
            <w:pPr>
              <w:pStyle w:val="TAC"/>
              <w:rPr>
                <w:ins w:id="800" w:author="Reimes, Jan" w:date="2019-07-04T00:23:00Z"/>
                <w:rFonts w:eastAsia="Calibri"/>
                <w:szCs w:val="22"/>
              </w:rPr>
            </w:pPr>
            <w:ins w:id="801" w:author="Reimes, Jan" w:date="2019-07-04T00:23:00Z">
              <w:r w:rsidRPr="0080533C">
                <w:rPr>
                  <w:rFonts w:eastAsia="Calibri"/>
                  <w:szCs w:val="22"/>
                </w:rPr>
                <w:t>6.31</w:t>
              </w:r>
            </w:ins>
          </w:p>
        </w:tc>
        <w:tc>
          <w:tcPr>
            <w:tcW w:w="1927" w:type="dxa"/>
            <w:shd w:val="clear" w:color="auto" w:fill="auto"/>
            <w:vAlign w:val="bottom"/>
          </w:tcPr>
          <w:p w14:paraId="6526020C" w14:textId="77777777" w:rsidR="00C77EDD" w:rsidRPr="0080533C" w:rsidRDefault="00C77EDD" w:rsidP="00231DB2">
            <w:pPr>
              <w:pStyle w:val="TAC"/>
              <w:rPr>
                <w:ins w:id="802" w:author="Reimes, Jan" w:date="2019-07-04T00:23:00Z"/>
                <w:rFonts w:eastAsia="Calibri"/>
                <w:szCs w:val="22"/>
              </w:rPr>
            </w:pPr>
            <w:ins w:id="803" w:author="Reimes, Jan" w:date="2019-07-04T00:23:00Z">
              <w:r w:rsidRPr="0080533C">
                <w:rPr>
                  <w:rFonts w:eastAsia="Calibri"/>
                  <w:szCs w:val="22"/>
                </w:rPr>
                <w:t>2.25</w:t>
              </w:r>
            </w:ins>
          </w:p>
        </w:tc>
        <w:tc>
          <w:tcPr>
            <w:tcW w:w="1536" w:type="dxa"/>
            <w:shd w:val="clear" w:color="auto" w:fill="auto"/>
            <w:vAlign w:val="bottom"/>
          </w:tcPr>
          <w:p w14:paraId="7E296630" w14:textId="77777777" w:rsidR="00C77EDD" w:rsidRPr="0080533C" w:rsidRDefault="00C77EDD" w:rsidP="00231DB2">
            <w:pPr>
              <w:pStyle w:val="TAC"/>
              <w:rPr>
                <w:ins w:id="804" w:author="Reimes, Jan" w:date="2019-07-04T00:23:00Z"/>
                <w:rFonts w:eastAsia="Calibri"/>
                <w:szCs w:val="22"/>
              </w:rPr>
            </w:pPr>
            <w:ins w:id="805" w:author="Reimes, Jan" w:date="2019-07-04T00:23:00Z">
              <w:r w:rsidRPr="0080533C">
                <w:rPr>
                  <w:rFonts w:eastAsia="Calibri"/>
                  <w:szCs w:val="22"/>
                </w:rPr>
                <w:t>1.43</w:t>
              </w:r>
            </w:ins>
          </w:p>
        </w:tc>
        <w:tc>
          <w:tcPr>
            <w:tcW w:w="1526" w:type="dxa"/>
            <w:shd w:val="clear" w:color="auto" w:fill="auto"/>
            <w:vAlign w:val="bottom"/>
          </w:tcPr>
          <w:p w14:paraId="15424BDB" w14:textId="77777777" w:rsidR="00C77EDD" w:rsidRPr="0080533C" w:rsidRDefault="00C77EDD" w:rsidP="00231DB2">
            <w:pPr>
              <w:pStyle w:val="TAC"/>
              <w:rPr>
                <w:ins w:id="806" w:author="Reimes, Jan" w:date="2019-07-04T00:23:00Z"/>
                <w:rFonts w:eastAsia="Calibri"/>
                <w:szCs w:val="22"/>
              </w:rPr>
            </w:pPr>
            <w:ins w:id="807" w:author="Reimes, Jan" w:date="2019-07-04T00:23:00Z">
              <w:r w:rsidRPr="0080533C">
                <w:rPr>
                  <w:rFonts w:eastAsia="Calibri"/>
                  <w:szCs w:val="22"/>
                </w:rPr>
                <w:t>0.66</w:t>
              </w:r>
            </w:ins>
          </w:p>
        </w:tc>
      </w:tr>
      <w:tr w:rsidR="00C77EDD" w:rsidRPr="008A1E56" w14:paraId="61279CA2" w14:textId="77777777" w:rsidTr="00231DB2">
        <w:trPr>
          <w:jc w:val="center"/>
          <w:ins w:id="808" w:author="Reimes, Jan" w:date="2019-07-04T00:23:00Z"/>
        </w:trPr>
        <w:tc>
          <w:tcPr>
            <w:tcW w:w="1077" w:type="dxa"/>
            <w:shd w:val="clear" w:color="auto" w:fill="auto"/>
          </w:tcPr>
          <w:p w14:paraId="560BC48F" w14:textId="77777777" w:rsidR="00C77EDD" w:rsidRPr="0080533C" w:rsidRDefault="00C77EDD" w:rsidP="00231DB2">
            <w:pPr>
              <w:pStyle w:val="TAC"/>
              <w:rPr>
                <w:ins w:id="809" w:author="Reimes, Jan" w:date="2019-07-04T00:23:00Z"/>
                <w:rFonts w:eastAsia="Calibri"/>
                <w:szCs w:val="22"/>
              </w:rPr>
            </w:pPr>
            <w:ins w:id="810" w:author="Reimes, Jan" w:date="2019-07-04T00:23:00Z">
              <w:r w:rsidRPr="0080533C">
                <w:rPr>
                  <w:rFonts w:eastAsia="Calibri"/>
                  <w:szCs w:val="22"/>
                </w:rPr>
                <w:t>TS103-4.1</w:t>
              </w:r>
            </w:ins>
          </w:p>
        </w:tc>
        <w:tc>
          <w:tcPr>
            <w:tcW w:w="1937" w:type="dxa"/>
            <w:shd w:val="clear" w:color="auto" w:fill="auto"/>
            <w:vAlign w:val="bottom"/>
          </w:tcPr>
          <w:p w14:paraId="1C807EA3" w14:textId="77777777" w:rsidR="00C77EDD" w:rsidRPr="0080533C" w:rsidRDefault="00C77EDD" w:rsidP="00231DB2">
            <w:pPr>
              <w:pStyle w:val="TAC"/>
              <w:rPr>
                <w:ins w:id="811" w:author="Reimes, Jan" w:date="2019-07-04T00:23:00Z"/>
                <w:rFonts w:eastAsia="Calibri"/>
                <w:szCs w:val="22"/>
              </w:rPr>
            </w:pPr>
            <w:ins w:id="812" w:author="Reimes, Jan" w:date="2019-07-04T00:23:00Z">
              <w:r w:rsidRPr="0080533C">
                <w:rPr>
                  <w:rFonts w:eastAsia="Calibri"/>
                  <w:szCs w:val="22"/>
                </w:rPr>
                <w:t>6.45</w:t>
              </w:r>
            </w:ins>
          </w:p>
        </w:tc>
        <w:tc>
          <w:tcPr>
            <w:tcW w:w="1927" w:type="dxa"/>
            <w:shd w:val="clear" w:color="auto" w:fill="auto"/>
            <w:vAlign w:val="bottom"/>
          </w:tcPr>
          <w:p w14:paraId="08870125" w14:textId="77777777" w:rsidR="00C77EDD" w:rsidRPr="0080533C" w:rsidRDefault="00C77EDD" w:rsidP="00231DB2">
            <w:pPr>
              <w:pStyle w:val="TAC"/>
              <w:rPr>
                <w:ins w:id="813" w:author="Reimes, Jan" w:date="2019-07-04T00:23:00Z"/>
                <w:rFonts w:eastAsia="Calibri"/>
                <w:szCs w:val="22"/>
              </w:rPr>
            </w:pPr>
            <w:ins w:id="814" w:author="Reimes, Jan" w:date="2019-07-04T00:23:00Z">
              <w:r w:rsidRPr="0080533C">
                <w:rPr>
                  <w:rFonts w:eastAsia="Calibri"/>
                  <w:szCs w:val="22"/>
                </w:rPr>
                <w:t>2.04</w:t>
              </w:r>
            </w:ins>
          </w:p>
        </w:tc>
        <w:tc>
          <w:tcPr>
            <w:tcW w:w="1536" w:type="dxa"/>
            <w:shd w:val="clear" w:color="auto" w:fill="auto"/>
            <w:vAlign w:val="bottom"/>
          </w:tcPr>
          <w:p w14:paraId="3E439852" w14:textId="77777777" w:rsidR="00C77EDD" w:rsidRPr="0080533C" w:rsidRDefault="00C77EDD" w:rsidP="00231DB2">
            <w:pPr>
              <w:pStyle w:val="TAC"/>
              <w:rPr>
                <w:ins w:id="815" w:author="Reimes, Jan" w:date="2019-07-04T00:23:00Z"/>
                <w:rFonts w:eastAsia="Calibri"/>
                <w:szCs w:val="22"/>
              </w:rPr>
            </w:pPr>
            <w:ins w:id="816" w:author="Reimes, Jan" w:date="2019-07-04T00:23:00Z">
              <w:r w:rsidRPr="0080533C">
                <w:rPr>
                  <w:rFonts w:eastAsia="Calibri"/>
                  <w:szCs w:val="22"/>
                </w:rPr>
                <w:t>1.77</w:t>
              </w:r>
            </w:ins>
          </w:p>
        </w:tc>
        <w:tc>
          <w:tcPr>
            <w:tcW w:w="1526" w:type="dxa"/>
            <w:shd w:val="clear" w:color="auto" w:fill="auto"/>
            <w:vAlign w:val="bottom"/>
          </w:tcPr>
          <w:p w14:paraId="42375E40" w14:textId="77777777" w:rsidR="00C77EDD" w:rsidRPr="0080533C" w:rsidRDefault="00C77EDD" w:rsidP="00231DB2">
            <w:pPr>
              <w:pStyle w:val="TAC"/>
              <w:rPr>
                <w:ins w:id="817" w:author="Reimes, Jan" w:date="2019-07-04T00:23:00Z"/>
                <w:rFonts w:eastAsia="Calibri"/>
                <w:szCs w:val="22"/>
              </w:rPr>
            </w:pPr>
            <w:ins w:id="818" w:author="Reimes, Jan" w:date="2019-07-04T00:23:00Z">
              <w:r w:rsidRPr="0080533C">
                <w:rPr>
                  <w:rFonts w:eastAsia="Calibri"/>
                  <w:szCs w:val="22"/>
                </w:rPr>
                <w:t>0.59</w:t>
              </w:r>
            </w:ins>
          </w:p>
        </w:tc>
      </w:tr>
      <w:tr w:rsidR="00C77EDD" w:rsidRPr="008A1E56" w14:paraId="3A6604EC" w14:textId="77777777" w:rsidTr="00231DB2">
        <w:trPr>
          <w:jc w:val="center"/>
          <w:ins w:id="819" w:author="Reimes, Jan" w:date="2019-07-04T00:23:00Z"/>
        </w:trPr>
        <w:tc>
          <w:tcPr>
            <w:tcW w:w="1077" w:type="dxa"/>
            <w:shd w:val="clear" w:color="auto" w:fill="auto"/>
          </w:tcPr>
          <w:p w14:paraId="47B0D575" w14:textId="77777777" w:rsidR="00C77EDD" w:rsidRPr="0080533C" w:rsidRDefault="00C77EDD" w:rsidP="00231DB2">
            <w:pPr>
              <w:pStyle w:val="TAC"/>
              <w:rPr>
                <w:ins w:id="820" w:author="Reimes, Jan" w:date="2019-07-04T00:23:00Z"/>
                <w:rFonts w:eastAsia="Calibri"/>
                <w:szCs w:val="22"/>
              </w:rPr>
            </w:pPr>
            <w:ins w:id="821" w:author="Reimes, Jan" w:date="2019-07-04T00:23:00Z">
              <w:r w:rsidRPr="0080533C">
                <w:rPr>
                  <w:rFonts w:eastAsia="Calibri"/>
                  <w:szCs w:val="22"/>
                </w:rPr>
                <w:t>TS103-8.0</w:t>
              </w:r>
            </w:ins>
          </w:p>
        </w:tc>
        <w:tc>
          <w:tcPr>
            <w:tcW w:w="1937" w:type="dxa"/>
            <w:shd w:val="clear" w:color="auto" w:fill="auto"/>
            <w:vAlign w:val="bottom"/>
          </w:tcPr>
          <w:p w14:paraId="65F9C4D7" w14:textId="77777777" w:rsidR="00C77EDD" w:rsidRPr="0080533C" w:rsidRDefault="00C77EDD" w:rsidP="00231DB2">
            <w:pPr>
              <w:pStyle w:val="TAC"/>
              <w:rPr>
                <w:ins w:id="822" w:author="Reimes, Jan" w:date="2019-07-04T00:23:00Z"/>
                <w:rFonts w:eastAsia="Calibri"/>
                <w:szCs w:val="22"/>
              </w:rPr>
            </w:pPr>
            <w:ins w:id="823" w:author="Reimes, Jan" w:date="2019-07-04T00:23:00Z">
              <w:r w:rsidRPr="0080533C">
                <w:rPr>
                  <w:rFonts w:eastAsia="Calibri"/>
                  <w:szCs w:val="22"/>
                </w:rPr>
                <w:t>4.05</w:t>
              </w:r>
            </w:ins>
          </w:p>
        </w:tc>
        <w:tc>
          <w:tcPr>
            <w:tcW w:w="1927" w:type="dxa"/>
            <w:shd w:val="clear" w:color="auto" w:fill="auto"/>
            <w:vAlign w:val="bottom"/>
          </w:tcPr>
          <w:p w14:paraId="3A01560E" w14:textId="77777777" w:rsidR="00C77EDD" w:rsidRPr="0080533C" w:rsidRDefault="00C77EDD" w:rsidP="00231DB2">
            <w:pPr>
              <w:pStyle w:val="TAC"/>
              <w:rPr>
                <w:ins w:id="824" w:author="Reimes, Jan" w:date="2019-07-04T00:23:00Z"/>
                <w:rFonts w:eastAsia="Calibri"/>
                <w:szCs w:val="22"/>
              </w:rPr>
            </w:pPr>
            <w:ins w:id="825" w:author="Reimes, Jan" w:date="2019-07-04T00:23:00Z">
              <w:r w:rsidRPr="0080533C">
                <w:rPr>
                  <w:rFonts w:eastAsia="Calibri"/>
                  <w:szCs w:val="22"/>
                </w:rPr>
                <w:t>1.70</w:t>
              </w:r>
            </w:ins>
          </w:p>
        </w:tc>
        <w:tc>
          <w:tcPr>
            <w:tcW w:w="1536" w:type="dxa"/>
            <w:shd w:val="clear" w:color="auto" w:fill="auto"/>
            <w:vAlign w:val="bottom"/>
          </w:tcPr>
          <w:p w14:paraId="604F2AC7" w14:textId="77777777" w:rsidR="00C77EDD" w:rsidRPr="0080533C" w:rsidRDefault="00C77EDD" w:rsidP="00231DB2">
            <w:pPr>
              <w:pStyle w:val="TAC"/>
              <w:rPr>
                <w:ins w:id="826" w:author="Reimes, Jan" w:date="2019-07-04T00:23:00Z"/>
                <w:rFonts w:eastAsia="Calibri"/>
                <w:szCs w:val="22"/>
              </w:rPr>
            </w:pPr>
            <w:ins w:id="827" w:author="Reimes, Jan" w:date="2019-07-04T00:23:00Z">
              <w:r w:rsidRPr="0080533C">
                <w:rPr>
                  <w:rFonts w:eastAsia="Calibri"/>
                  <w:szCs w:val="22"/>
                </w:rPr>
                <w:t>1.48</w:t>
              </w:r>
            </w:ins>
          </w:p>
        </w:tc>
        <w:tc>
          <w:tcPr>
            <w:tcW w:w="1526" w:type="dxa"/>
            <w:shd w:val="clear" w:color="auto" w:fill="auto"/>
            <w:vAlign w:val="bottom"/>
          </w:tcPr>
          <w:p w14:paraId="58291060" w14:textId="77777777" w:rsidR="00C77EDD" w:rsidRPr="0080533C" w:rsidRDefault="00C77EDD" w:rsidP="00231DB2">
            <w:pPr>
              <w:pStyle w:val="TAC"/>
              <w:rPr>
                <w:ins w:id="828" w:author="Reimes, Jan" w:date="2019-07-04T00:23:00Z"/>
                <w:rFonts w:eastAsia="Calibri"/>
                <w:szCs w:val="22"/>
              </w:rPr>
            </w:pPr>
            <w:ins w:id="829" w:author="Reimes, Jan" w:date="2019-07-04T00:23:00Z">
              <w:r w:rsidRPr="0080533C">
                <w:rPr>
                  <w:rFonts w:eastAsia="Calibri"/>
                  <w:szCs w:val="22"/>
                </w:rPr>
                <w:t>0.46</w:t>
              </w:r>
            </w:ins>
          </w:p>
        </w:tc>
      </w:tr>
      <w:tr w:rsidR="00C77EDD" w:rsidRPr="008A1E56" w14:paraId="3C103642" w14:textId="77777777" w:rsidTr="00231DB2">
        <w:trPr>
          <w:jc w:val="center"/>
          <w:ins w:id="830" w:author="Reimes, Jan" w:date="2019-07-04T00:23:00Z"/>
        </w:trPr>
        <w:tc>
          <w:tcPr>
            <w:tcW w:w="1077" w:type="dxa"/>
            <w:shd w:val="clear" w:color="auto" w:fill="auto"/>
          </w:tcPr>
          <w:p w14:paraId="76D7A799" w14:textId="77777777" w:rsidR="00C77EDD" w:rsidRPr="0080533C" w:rsidRDefault="00C77EDD" w:rsidP="00231DB2">
            <w:pPr>
              <w:pStyle w:val="TAC"/>
              <w:rPr>
                <w:ins w:id="831" w:author="Reimes, Jan" w:date="2019-07-04T00:23:00Z"/>
                <w:rFonts w:eastAsia="Calibri"/>
                <w:szCs w:val="22"/>
              </w:rPr>
            </w:pPr>
            <w:ins w:id="832" w:author="Reimes, Jan" w:date="2019-07-04T00:23:00Z">
              <w:r w:rsidRPr="0080533C">
                <w:rPr>
                  <w:rFonts w:eastAsia="Calibri"/>
                  <w:szCs w:val="22"/>
                </w:rPr>
                <w:t>TS103-HS</w:t>
              </w:r>
            </w:ins>
          </w:p>
        </w:tc>
        <w:tc>
          <w:tcPr>
            <w:tcW w:w="1937" w:type="dxa"/>
            <w:shd w:val="clear" w:color="auto" w:fill="auto"/>
            <w:vAlign w:val="bottom"/>
          </w:tcPr>
          <w:p w14:paraId="4A459EEE" w14:textId="77777777" w:rsidR="00C77EDD" w:rsidRPr="0080533C" w:rsidRDefault="00C77EDD" w:rsidP="00231DB2">
            <w:pPr>
              <w:pStyle w:val="TAC"/>
              <w:rPr>
                <w:ins w:id="833" w:author="Reimes, Jan" w:date="2019-07-04T00:23:00Z"/>
                <w:rFonts w:eastAsia="Calibri"/>
                <w:szCs w:val="22"/>
              </w:rPr>
            </w:pPr>
            <w:ins w:id="834" w:author="Reimes, Jan" w:date="2019-07-04T00:23:00Z">
              <w:r w:rsidRPr="0080533C">
                <w:rPr>
                  <w:rFonts w:eastAsia="Calibri"/>
                  <w:szCs w:val="22"/>
                </w:rPr>
                <w:t>9.67</w:t>
              </w:r>
            </w:ins>
          </w:p>
        </w:tc>
        <w:tc>
          <w:tcPr>
            <w:tcW w:w="1927" w:type="dxa"/>
            <w:shd w:val="clear" w:color="auto" w:fill="auto"/>
            <w:vAlign w:val="bottom"/>
          </w:tcPr>
          <w:p w14:paraId="6BEEDE29" w14:textId="77777777" w:rsidR="00C77EDD" w:rsidRPr="0080533C" w:rsidRDefault="00C77EDD" w:rsidP="00231DB2">
            <w:pPr>
              <w:pStyle w:val="TAC"/>
              <w:rPr>
                <w:ins w:id="835" w:author="Reimes, Jan" w:date="2019-07-04T00:23:00Z"/>
                <w:rFonts w:eastAsia="Calibri"/>
                <w:szCs w:val="22"/>
              </w:rPr>
            </w:pPr>
            <w:ins w:id="836" w:author="Reimes, Jan" w:date="2019-07-04T00:23:00Z">
              <w:r w:rsidRPr="0080533C">
                <w:rPr>
                  <w:rFonts w:eastAsia="Calibri"/>
                  <w:szCs w:val="22"/>
                </w:rPr>
                <w:t>3.74</w:t>
              </w:r>
            </w:ins>
          </w:p>
        </w:tc>
        <w:tc>
          <w:tcPr>
            <w:tcW w:w="1536" w:type="dxa"/>
            <w:shd w:val="clear" w:color="auto" w:fill="auto"/>
            <w:vAlign w:val="bottom"/>
          </w:tcPr>
          <w:p w14:paraId="45CDB298" w14:textId="77777777" w:rsidR="00C77EDD" w:rsidRPr="0080533C" w:rsidRDefault="00C77EDD" w:rsidP="00231DB2">
            <w:pPr>
              <w:pStyle w:val="TAC"/>
              <w:rPr>
                <w:ins w:id="837" w:author="Reimes, Jan" w:date="2019-07-04T00:23:00Z"/>
                <w:rFonts w:eastAsia="Calibri"/>
                <w:szCs w:val="22"/>
              </w:rPr>
            </w:pPr>
            <w:ins w:id="838" w:author="Reimes, Jan" w:date="2019-07-04T00:23:00Z">
              <w:r w:rsidRPr="0080533C">
                <w:rPr>
                  <w:rFonts w:eastAsia="Calibri"/>
                  <w:szCs w:val="22"/>
                </w:rPr>
                <w:t>2.21</w:t>
              </w:r>
            </w:ins>
          </w:p>
        </w:tc>
        <w:tc>
          <w:tcPr>
            <w:tcW w:w="1526" w:type="dxa"/>
            <w:shd w:val="clear" w:color="auto" w:fill="auto"/>
            <w:vAlign w:val="bottom"/>
          </w:tcPr>
          <w:p w14:paraId="7F495A0A" w14:textId="77777777" w:rsidR="00C77EDD" w:rsidRPr="0080533C" w:rsidRDefault="00C77EDD" w:rsidP="00231DB2">
            <w:pPr>
              <w:pStyle w:val="TAC"/>
              <w:rPr>
                <w:ins w:id="839" w:author="Reimes, Jan" w:date="2019-07-04T00:23:00Z"/>
                <w:rFonts w:eastAsia="Calibri"/>
                <w:szCs w:val="22"/>
              </w:rPr>
            </w:pPr>
            <w:ins w:id="840" w:author="Reimes, Jan" w:date="2019-07-04T00:23:00Z">
              <w:r w:rsidRPr="0080533C">
                <w:rPr>
                  <w:rFonts w:eastAsia="Calibri"/>
                  <w:szCs w:val="22"/>
                </w:rPr>
                <w:t>1.06</w:t>
              </w:r>
            </w:ins>
          </w:p>
        </w:tc>
      </w:tr>
    </w:tbl>
    <w:p w14:paraId="54FE48EF" w14:textId="77777777" w:rsidR="00C77EDD" w:rsidRDefault="00C77EDD" w:rsidP="00C77EDD">
      <w:pPr>
        <w:rPr>
          <w:ins w:id="841" w:author="Reimes, Jan" w:date="2019-07-04T00:23:00Z"/>
        </w:rPr>
      </w:pPr>
    </w:p>
    <w:p w14:paraId="3A40D330" w14:textId="77777777" w:rsidR="00C77EDD" w:rsidRDefault="00C77EDD" w:rsidP="00C77EDD">
      <w:pPr>
        <w:pStyle w:val="NO"/>
        <w:rPr>
          <w:ins w:id="842" w:author="Reimes, Jan" w:date="2019-07-04T00:23:00Z"/>
        </w:rPr>
      </w:pPr>
      <w:ins w:id="843" w:author="Reimes, Jan" w:date="2019-07-04T00:23:00Z">
        <w:r>
          <w:t>NOTE 1:</w:t>
        </w:r>
        <w:r>
          <w:tab/>
          <w:t>For Room#6, there is no data for TS103-4.0 system available.</w:t>
        </w:r>
      </w:ins>
    </w:p>
    <w:p w14:paraId="63F2B486" w14:textId="77777777" w:rsidR="00C77EDD" w:rsidRDefault="00C77EDD" w:rsidP="00C77EDD">
      <w:pPr>
        <w:pStyle w:val="NO"/>
        <w:rPr>
          <w:ins w:id="844" w:author="Reimes, Jan" w:date="2019-07-04T00:23:00Z"/>
        </w:rPr>
      </w:pPr>
      <w:ins w:id="845" w:author="Reimes, Jan" w:date="2019-07-04T00:23:00Z">
        <w:r>
          <w:t>NOTE 2:</w:t>
        </w:r>
        <w:r>
          <w:tab/>
          <w:t xml:space="preserve">For Room#5, the noise </w:t>
        </w:r>
        <w:proofErr w:type="spellStart"/>
        <w:r w:rsidRPr="008A1E56">
          <w:rPr>
            <w:i/>
            <w:lang w:val="en-US"/>
          </w:rPr>
          <w:t>Train_Station_binaural</w:t>
        </w:r>
        <w:proofErr w:type="spellEnd"/>
        <w:r>
          <w:t xml:space="preserve"> is missing in TS103-4.1.</w:t>
        </w:r>
      </w:ins>
    </w:p>
    <w:p w14:paraId="71045B95" w14:textId="77777777" w:rsidR="00C77EDD" w:rsidRDefault="00C77EDD" w:rsidP="00C77EDD">
      <w:pPr>
        <w:pStyle w:val="NO"/>
        <w:rPr>
          <w:ins w:id="846" w:author="Reimes, Jan" w:date="2019-07-04T00:23:00Z"/>
        </w:rPr>
      </w:pPr>
      <w:ins w:id="847" w:author="Reimes, Jan" w:date="2019-07-04T00:23:00Z">
        <w:r>
          <w:t>NOTE 3:</w:t>
        </w:r>
        <w:r>
          <w:tab/>
          <w:t>Due to the different equalization points and different noise types used in TS103-HS, this configuration may not be included in all analyses shown in the following clauses.</w:t>
        </w:r>
      </w:ins>
    </w:p>
    <w:p w14:paraId="4F3A5A57" w14:textId="77777777" w:rsidR="00C77EDD" w:rsidRDefault="00C77EDD" w:rsidP="00C77EDD">
      <w:pPr>
        <w:rPr>
          <w:ins w:id="848" w:author="Reimes, Jan" w:date="2019-07-04T00:23:00Z"/>
        </w:rPr>
      </w:pPr>
      <w:ins w:id="849" w:author="Reimes, Jan" w:date="2019-07-04T00:23:00Z">
        <w:r w:rsidRPr="005A6E50">
          <w:lastRenderedPageBreak/>
          <w:t>The ES202 configuration provides the worst metrics</w:t>
        </w:r>
        <w:r>
          <w:t>,</w:t>
        </w:r>
        <w:r w:rsidRPr="005A6E50">
          <w:t xml:space="preserve"> while TS103-8.0 has the best </w:t>
        </w:r>
        <w:r>
          <w:t>ones</w:t>
        </w:r>
        <w:r w:rsidRPr="005A6E50">
          <w:t xml:space="preserve"> </w:t>
        </w:r>
        <w:r>
          <w:t>(</w:t>
        </w:r>
        <w:r w:rsidRPr="005A6E50">
          <w:t>by a factor of about 3 compared to ES202</w:t>
        </w:r>
        <w:r>
          <w:t>). TS103-4.0 and TS103-4.1 have quite similar results, but still not as accurate as TS103-8.0.</w:t>
        </w:r>
      </w:ins>
    </w:p>
    <w:p w14:paraId="0CA89526" w14:textId="77777777" w:rsidR="00C77EDD" w:rsidRDefault="00C77EDD" w:rsidP="00C77EDD">
      <w:pPr>
        <w:rPr>
          <w:ins w:id="850" w:author="Reimes, Jan" w:date="2019-07-04T00:23:00Z"/>
        </w:rPr>
      </w:pPr>
      <w:ins w:id="851" w:author="Reimes, Jan" w:date="2019-07-04T00:23:00Z">
        <w:r w:rsidRPr="004963DA">
          <w:t>The results of the TS103-HS seem, at first glance, not as good as the binaural configurations of the TS103.</w:t>
        </w:r>
        <w:r>
          <w:t xml:space="preserve"> But since the ear microphones were not used as equalization points in TS103-HS, higher deviations than for binaural equalizations are expected. Nevertheless, results are still better than for ES202.</w:t>
        </w:r>
      </w:ins>
    </w:p>
    <w:p w14:paraId="3A6E889B" w14:textId="77777777" w:rsidR="00C77EDD" w:rsidRPr="008A1E56" w:rsidRDefault="00C77EDD" w:rsidP="00C77EDD">
      <w:pPr>
        <w:pStyle w:val="TH"/>
        <w:rPr>
          <w:ins w:id="852" w:author="Reimes, Jan" w:date="2019-07-04T00:23:00Z"/>
        </w:rPr>
      </w:pPr>
      <w:bookmarkStart w:id="853" w:name="_Ref13042809"/>
      <w:ins w:id="854" w:author="Reimes, Jan" w:date="2019-07-04T00:23:00Z">
        <w:r w:rsidRPr="005C7593">
          <w:t xml:space="preserve">Table </w:t>
        </w:r>
        <w:r w:rsidRPr="005C7593">
          <w:fldChar w:fldCharType="begin"/>
        </w:r>
        <w:r w:rsidRPr="005C7593">
          <w:instrText xml:space="preserve"> SEQ Table \* ARABIC </w:instrText>
        </w:r>
        <w:r w:rsidRPr="005C7593">
          <w:fldChar w:fldCharType="separate"/>
        </w:r>
        <w:r>
          <w:rPr>
            <w:noProof/>
          </w:rPr>
          <w:t>18</w:t>
        </w:r>
        <w:r w:rsidRPr="005C7593">
          <w:fldChar w:fldCharType="end"/>
        </w:r>
        <w:bookmarkEnd w:id="853"/>
        <w:r w:rsidRPr="008A1E56">
          <w:t xml:space="preserve">: </w:t>
        </w:r>
        <w:r>
          <w:t xml:space="preserve">Details for </w:t>
        </w:r>
        <w:proofErr w:type="spellStart"/>
        <w:r>
          <w:t>AbsMax</w:t>
        </w:r>
        <w:proofErr w:type="spellEnd"/>
        <w:r w:rsidRPr="008A1E56">
          <w:t xml:space="preserve"> </w:t>
        </w:r>
        <w:r>
          <w:t xml:space="preserve">metric </w:t>
        </w:r>
        <w:r w:rsidRPr="008A1E56">
          <w:t>for the five BGN configuration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856"/>
        <w:gridCol w:w="827"/>
        <w:gridCol w:w="1547"/>
        <w:gridCol w:w="1617"/>
        <w:gridCol w:w="607"/>
      </w:tblGrid>
      <w:tr w:rsidR="00C77EDD" w:rsidRPr="0080533C" w14:paraId="035759EF" w14:textId="77777777" w:rsidTr="00231DB2">
        <w:trPr>
          <w:jc w:val="center"/>
          <w:ins w:id="855" w:author="Reimes, Jan" w:date="2019-07-04T00:23:00Z"/>
        </w:trPr>
        <w:tc>
          <w:tcPr>
            <w:tcW w:w="1077" w:type="dxa"/>
            <w:shd w:val="clear" w:color="auto" w:fill="auto"/>
          </w:tcPr>
          <w:p w14:paraId="3D7B65D2" w14:textId="77777777" w:rsidR="00C77EDD" w:rsidRPr="0080533C" w:rsidRDefault="00C77EDD" w:rsidP="00231DB2">
            <w:pPr>
              <w:pStyle w:val="TAH"/>
              <w:rPr>
                <w:ins w:id="856" w:author="Reimes, Jan" w:date="2019-07-04T00:23:00Z"/>
                <w:rFonts w:eastAsia="Calibri"/>
                <w:szCs w:val="22"/>
              </w:rPr>
            </w:pPr>
            <w:ins w:id="857" w:author="Reimes, Jan" w:date="2019-07-04T00:23:00Z">
              <w:r w:rsidRPr="0080533C">
                <w:rPr>
                  <w:rFonts w:eastAsia="Calibri"/>
                  <w:szCs w:val="22"/>
                </w:rPr>
                <w:t>System</w:t>
              </w:r>
            </w:ins>
          </w:p>
        </w:tc>
        <w:tc>
          <w:tcPr>
            <w:tcW w:w="1856" w:type="dxa"/>
            <w:shd w:val="clear" w:color="auto" w:fill="auto"/>
          </w:tcPr>
          <w:p w14:paraId="41FDF604" w14:textId="77777777" w:rsidR="00C77EDD" w:rsidRPr="0080533C" w:rsidRDefault="00C77EDD" w:rsidP="00231DB2">
            <w:pPr>
              <w:pStyle w:val="TAH"/>
              <w:rPr>
                <w:ins w:id="858" w:author="Reimes, Jan" w:date="2019-07-04T00:23:00Z"/>
                <w:rFonts w:eastAsia="Calibri"/>
                <w:szCs w:val="22"/>
              </w:rPr>
            </w:pPr>
            <w:ins w:id="859" w:author="Reimes, Jan" w:date="2019-07-04T00:23:00Z">
              <w:r w:rsidRPr="0080533C">
                <w:rPr>
                  <w:rFonts w:eastAsia="Calibri"/>
                  <w:szCs w:val="22"/>
                </w:rPr>
                <w:t>Max (</w:t>
              </w:r>
              <w:proofErr w:type="spellStart"/>
              <w:r w:rsidRPr="0080533C">
                <w:rPr>
                  <w:rFonts w:eastAsia="Calibri"/>
                  <w:szCs w:val="22"/>
                </w:rPr>
                <w:t>AbsMax</w:t>
              </w:r>
              <w:proofErr w:type="spellEnd"/>
              <w:r w:rsidRPr="0080533C">
                <w:rPr>
                  <w:rFonts w:eastAsia="Calibri"/>
                  <w:szCs w:val="22"/>
                </w:rPr>
                <w:t>) [dB]</w:t>
              </w:r>
            </w:ins>
          </w:p>
        </w:tc>
        <w:tc>
          <w:tcPr>
            <w:tcW w:w="827" w:type="dxa"/>
          </w:tcPr>
          <w:p w14:paraId="46D3D14B" w14:textId="77777777" w:rsidR="00C77EDD" w:rsidRPr="0080533C" w:rsidRDefault="00C77EDD" w:rsidP="00231DB2">
            <w:pPr>
              <w:pStyle w:val="TAH"/>
              <w:rPr>
                <w:ins w:id="860" w:author="Reimes, Jan" w:date="2019-07-04T00:23:00Z"/>
                <w:rFonts w:eastAsia="Calibri"/>
                <w:szCs w:val="22"/>
              </w:rPr>
            </w:pPr>
            <w:ins w:id="861" w:author="Reimes, Jan" w:date="2019-07-04T00:23:00Z">
              <w:r>
                <w:rPr>
                  <w:rFonts w:eastAsia="Calibri"/>
                  <w:szCs w:val="22"/>
                </w:rPr>
                <w:t>Room</w:t>
              </w:r>
            </w:ins>
          </w:p>
        </w:tc>
        <w:tc>
          <w:tcPr>
            <w:tcW w:w="1547" w:type="dxa"/>
          </w:tcPr>
          <w:p w14:paraId="4710FBEB" w14:textId="77777777" w:rsidR="00C77EDD" w:rsidRDefault="00C77EDD" w:rsidP="00231DB2">
            <w:pPr>
              <w:pStyle w:val="TAH"/>
              <w:rPr>
                <w:ins w:id="862" w:author="Reimes, Jan" w:date="2019-07-04T00:23:00Z"/>
                <w:rFonts w:eastAsia="Calibri"/>
                <w:szCs w:val="22"/>
              </w:rPr>
            </w:pPr>
            <w:ins w:id="863" w:author="Reimes, Jan" w:date="2019-07-04T00:23:00Z">
              <w:r>
                <w:rPr>
                  <w:rFonts w:eastAsia="Calibri"/>
                  <w:szCs w:val="22"/>
                </w:rPr>
                <w:t>Noise</w:t>
              </w:r>
            </w:ins>
          </w:p>
        </w:tc>
        <w:tc>
          <w:tcPr>
            <w:tcW w:w="1617" w:type="dxa"/>
          </w:tcPr>
          <w:p w14:paraId="719D3FC2" w14:textId="77777777" w:rsidR="00C77EDD" w:rsidRDefault="00C77EDD" w:rsidP="00231DB2">
            <w:pPr>
              <w:pStyle w:val="TAH"/>
              <w:rPr>
                <w:ins w:id="864" w:author="Reimes, Jan" w:date="2019-07-04T00:23:00Z"/>
                <w:rFonts w:eastAsia="Calibri"/>
                <w:szCs w:val="22"/>
              </w:rPr>
            </w:pPr>
            <w:ins w:id="865" w:author="Reimes, Jan" w:date="2019-07-04T00:23:00Z">
              <w:r>
                <w:rPr>
                  <w:rFonts w:eastAsia="Calibri"/>
                  <w:szCs w:val="22"/>
                </w:rPr>
                <w:t>Frequency [Hz]</w:t>
              </w:r>
            </w:ins>
          </w:p>
        </w:tc>
        <w:tc>
          <w:tcPr>
            <w:tcW w:w="607" w:type="dxa"/>
          </w:tcPr>
          <w:p w14:paraId="38A3EA11" w14:textId="77777777" w:rsidR="00C77EDD" w:rsidRDefault="00C77EDD" w:rsidP="00231DB2">
            <w:pPr>
              <w:pStyle w:val="TAH"/>
              <w:rPr>
                <w:ins w:id="866" w:author="Reimes, Jan" w:date="2019-07-04T00:23:00Z"/>
                <w:rFonts w:eastAsia="Calibri"/>
                <w:szCs w:val="22"/>
              </w:rPr>
            </w:pPr>
            <w:ins w:id="867" w:author="Reimes, Jan" w:date="2019-07-04T00:23:00Z">
              <w:r>
                <w:rPr>
                  <w:rFonts w:eastAsia="Calibri"/>
                  <w:szCs w:val="22"/>
                </w:rPr>
                <w:t>Ear</w:t>
              </w:r>
            </w:ins>
          </w:p>
        </w:tc>
      </w:tr>
      <w:tr w:rsidR="00C77EDD" w:rsidRPr="0080533C" w14:paraId="1FB1F431" w14:textId="77777777" w:rsidTr="00231DB2">
        <w:trPr>
          <w:jc w:val="center"/>
          <w:ins w:id="868" w:author="Reimes, Jan" w:date="2019-07-04T00:23:00Z"/>
        </w:trPr>
        <w:tc>
          <w:tcPr>
            <w:tcW w:w="1077" w:type="dxa"/>
            <w:shd w:val="clear" w:color="auto" w:fill="auto"/>
          </w:tcPr>
          <w:p w14:paraId="4921CB70" w14:textId="77777777" w:rsidR="00C77EDD" w:rsidRPr="0080533C" w:rsidRDefault="00C77EDD" w:rsidP="00231DB2">
            <w:pPr>
              <w:pStyle w:val="TAC"/>
              <w:rPr>
                <w:ins w:id="869" w:author="Reimes, Jan" w:date="2019-07-04T00:23:00Z"/>
                <w:rFonts w:eastAsia="Calibri"/>
                <w:szCs w:val="22"/>
              </w:rPr>
            </w:pPr>
            <w:ins w:id="870" w:author="Reimes, Jan" w:date="2019-07-04T00:23:00Z">
              <w:r w:rsidRPr="0080533C">
                <w:rPr>
                  <w:rFonts w:eastAsia="Calibri"/>
                  <w:szCs w:val="22"/>
                </w:rPr>
                <w:t>ES202</w:t>
              </w:r>
            </w:ins>
          </w:p>
        </w:tc>
        <w:tc>
          <w:tcPr>
            <w:tcW w:w="1856" w:type="dxa"/>
            <w:shd w:val="clear" w:color="auto" w:fill="auto"/>
            <w:vAlign w:val="bottom"/>
          </w:tcPr>
          <w:p w14:paraId="30866892" w14:textId="77777777" w:rsidR="00C77EDD" w:rsidRPr="0080533C" w:rsidRDefault="00C77EDD" w:rsidP="00231DB2">
            <w:pPr>
              <w:pStyle w:val="TAC"/>
              <w:rPr>
                <w:ins w:id="871" w:author="Reimes, Jan" w:date="2019-07-04T00:23:00Z"/>
                <w:rFonts w:eastAsia="Calibri"/>
                <w:szCs w:val="22"/>
              </w:rPr>
            </w:pPr>
            <w:ins w:id="872" w:author="Reimes, Jan" w:date="2019-07-04T00:23:00Z">
              <w:r w:rsidRPr="0080533C">
                <w:rPr>
                  <w:rFonts w:eastAsia="Calibri"/>
                  <w:szCs w:val="22"/>
                </w:rPr>
                <w:t>12.03</w:t>
              </w:r>
            </w:ins>
          </w:p>
        </w:tc>
        <w:tc>
          <w:tcPr>
            <w:tcW w:w="827" w:type="dxa"/>
          </w:tcPr>
          <w:p w14:paraId="2F667D8F" w14:textId="77777777" w:rsidR="00C77EDD" w:rsidRPr="0080533C" w:rsidRDefault="00C77EDD" w:rsidP="00231DB2">
            <w:pPr>
              <w:pStyle w:val="TAC"/>
              <w:rPr>
                <w:ins w:id="873" w:author="Reimes, Jan" w:date="2019-07-04T00:23:00Z"/>
                <w:rFonts w:eastAsia="Calibri"/>
                <w:szCs w:val="22"/>
              </w:rPr>
            </w:pPr>
            <w:ins w:id="874" w:author="Reimes, Jan" w:date="2019-07-04T00:23:00Z">
              <w:r>
                <w:rPr>
                  <w:rFonts w:eastAsia="Calibri"/>
                  <w:szCs w:val="22"/>
                </w:rPr>
                <w:t>#3</w:t>
              </w:r>
            </w:ins>
          </w:p>
        </w:tc>
        <w:tc>
          <w:tcPr>
            <w:tcW w:w="1547" w:type="dxa"/>
          </w:tcPr>
          <w:p w14:paraId="09EBAC99" w14:textId="77777777" w:rsidR="00C77EDD" w:rsidRPr="0080533C" w:rsidRDefault="00C77EDD" w:rsidP="00231DB2">
            <w:pPr>
              <w:pStyle w:val="TAC"/>
              <w:rPr>
                <w:ins w:id="875" w:author="Reimes, Jan" w:date="2019-07-04T00:23:00Z"/>
                <w:rFonts w:eastAsia="Calibri"/>
                <w:szCs w:val="22"/>
              </w:rPr>
            </w:pPr>
            <w:ins w:id="876" w:author="Reimes, Jan" w:date="2019-07-04T00:23:00Z">
              <w:r>
                <w:rPr>
                  <w:rFonts w:eastAsia="Calibri"/>
                  <w:szCs w:val="22"/>
                </w:rPr>
                <w:t>Pub</w:t>
              </w:r>
            </w:ins>
          </w:p>
        </w:tc>
        <w:tc>
          <w:tcPr>
            <w:tcW w:w="1617" w:type="dxa"/>
          </w:tcPr>
          <w:p w14:paraId="31490E4C" w14:textId="77777777" w:rsidR="00C77EDD" w:rsidRDefault="00C77EDD" w:rsidP="00231DB2">
            <w:pPr>
              <w:pStyle w:val="TAC"/>
              <w:rPr>
                <w:ins w:id="877" w:author="Reimes, Jan" w:date="2019-07-04T00:23:00Z"/>
                <w:rFonts w:eastAsia="Calibri"/>
                <w:szCs w:val="22"/>
              </w:rPr>
            </w:pPr>
            <w:ins w:id="878" w:author="Reimes, Jan" w:date="2019-07-04T00:23:00Z">
              <w:r>
                <w:rPr>
                  <w:rFonts w:eastAsia="Calibri"/>
                  <w:szCs w:val="22"/>
                </w:rPr>
                <w:t>50</w:t>
              </w:r>
            </w:ins>
          </w:p>
        </w:tc>
        <w:tc>
          <w:tcPr>
            <w:tcW w:w="607" w:type="dxa"/>
          </w:tcPr>
          <w:p w14:paraId="5AB65399" w14:textId="77777777" w:rsidR="00C77EDD" w:rsidRPr="0080533C" w:rsidRDefault="00C77EDD" w:rsidP="00231DB2">
            <w:pPr>
              <w:pStyle w:val="TAC"/>
              <w:rPr>
                <w:ins w:id="879" w:author="Reimes, Jan" w:date="2019-07-04T00:23:00Z"/>
                <w:rFonts w:eastAsia="Calibri"/>
                <w:szCs w:val="22"/>
              </w:rPr>
            </w:pPr>
            <w:ins w:id="880" w:author="Reimes, Jan" w:date="2019-07-04T00:23:00Z">
              <w:r>
                <w:rPr>
                  <w:rFonts w:eastAsia="Calibri"/>
                  <w:szCs w:val="22"/>
                </w:rPr>
                <w:t>R</w:t>
              </w:r>
            </w:ins>
          </w:p>
        </w:tc>
      </w:tr>
      <w:tr w:rsidR="00C77EDD" w:rsidRPr="0080533C" w14:paraId="71D31357" w14:textId="77777777" w:rsidTr="00231DB2">
        <w:trPr>
          <w:jc w:val="center"/>
          <w:ins w:id="881" w:author="Reimes, Jan" w:date="2019-07-04T00:23:00Z"/>
        </w:trPr>
        <w:tc>
          <w:tcPr>
            <w:tcW w:w="1077" w:type="dxa"/>
            <w:shd w:val="clear" w:color="auto" w:fill="auto"/>
          </w:tcPr>
          <w:p w14:paraId="08F1CCF4" w14:textId="77777777" w:rsidR="00C77EDD" w:rsidRPr="0080533C" w:rsidRDefault="00C77EDD" w:rsidP="00231DB2">
            <w:pPr>
              <w:pStyle w:val="TAC"/>
              <w:rPr>
                <w:ins w:id="882" w:author="Reimes, Jan" w:date="2019-07-04T00:23:00Z"/>
                <w:rFonts w:eastAsia="Calibri"/>
                <w:szCs w:val="22"/>
              </w:rPr>
            </w:pPr>
            <w:ins w:id="883" w:author="Reimes, Jan" w:date="2019-07-04T00:23:00Z">
              <w:r w:rsidRPr="0080533C">
                <w:rPr>
                  <w:rFonts w:eastAsia="Calibri"/>
                  <w:szCs w:val="22"/>
                </w:rPr>
                <w:t>TS103-4.0</w:t>
              </w:r>
            </w:ins>
          </w:p>
        </w:tc>
        <w:tc>
          <w:tcPr>
            <w:tcW w:w="1856" w:type="dxa"/>
            <w:shd w:val="clear" w:color="auto" w:fill="auto"/>
            <w:vAlign w:val="bottom"/>
          </w:tcPr>
          <w:p w14:paraId="3F505541" w14:textId="77777777" w:rsidR="00C77EDD" w:rsidRPr="0080533C" w:rsidRDefault="00C77EDD" w:rsidP="00231DB2">
            <w:pPr>
              <w:pStyle w:val="TAC"/>
              <w:rPr>
                <w:ins w:id="884" w:author="Reimes, Jan" w:date="2019-07-04T00:23:00Z"/>
                <w:rFonts w:eastAsia="Calibri"/>
                <w:szCs w:val="22"/>
              </w:rPr>
            </w:pPr>
            <w:ins w:id="885" w:author="Reimes, Jan" w:date="2019-07-04T00:23:00Z">
              <w:r w:rsidRPr="0080533C">
                <w:rPr>
                  <w:rFonts w:eastAsia="Calibri"/>
                  <w:szCs w:val="22"/>
                </w:rPr>
                <w:t>6.31</w:t>
              </w:r>
            </w:ins>
          </w:p>
        </w:tc>
        <w:tc>
          <w:tcPr>
            <w:tcW w:w="827" w:type="dxa"/>
          </w:tcPr>
          <w:p w14:paraId="07E36354" w14:textId="77777777" w:rsidR="00C77EDD" w:rsidRPr="0080533C" w:rsidRDefault="00C77EDD" w:rsidP="00231DB2">
            <w:pPr>
              <w:pStyle w:val="TAC"/>
              <w:rPr>
                <w:ins w:id="886" w:author="Reimes, Jan" w:date="2019-07-04T00:23:00Z"/>
                <w:rFonts w:eastAsia="Calibri"/>
                <w:szCs w:val="22"/>
              </w:rPr>
            </w:pPr>
            <w:ins w:id="887" w:author="Reimes, Jan" w:date="2019-07-04T00:23:00Z">
              <w:r>
                <w:rPr>
                  <w:rFonts w:eastAsia="Calibri"/>
                  <w:szCs w:val="22"/>
                </w:rPr>
                <w:t>#2</w:t>
              </w:r>
            </w:ins>
          </w:p>
        </w:tc>
        <w:tc>
          <w:tcPr>
            <w:tcW w:w="1547" w:type="dxa"/>
          </w:tcPr>
          <w:p w14:paraId="39663048" w14:textId="77777777" w:rsidR="00C77EDD" w:rsidRPr="0080533C" w:rsidRDefault="00C77EDD" w:rsidP="00231DB2">
            <w:pPr>
              <w:pStyle w:val="TAC"/>
              <w:rPr>
                <w:ins w:id="888" w:author="Reimes, Jan" w:date="2019-07-04T00:23:00Z"/>
                <w:rFonts w:eastAsia="Calibri"/>
                <w:szCs w:val="22"/>
              </w:rPr>
            </w:pPr>
            <w:ins w:id="889" w:author="Reimes, Jan" w:date="2019-07-04T00:23:00Z">
              <w:r w:rsidRPr="005B6DAE">
                <w:rPr>
                  <w:rFonts w:eastAsia="Calibri"/>
                  <w:szCs w:val="22"/>
                </w:rPr>
                <w:t>FullSizeCar130</w:t>
              </w:r>
            </w:ins>
          </w:p>
        </w:tc>
        <w:tc>
          <w:tcPr>
            <w:tcW w:w="1617" w:type="dxa"/>
          </w:tcPr>
          <w:p w14:paraId="20571ECA" w14:textId="77777777" w:rsidR="00C77EDD" w:rsidRDefault="00C77EDD" w:rsidP="00231DB2">
            <w:pPr>
              <w:pStyle w:val="TAC"/>
              <w:rPr>
                <w:ins w:id="890" w:author="Reimes, Jan" w:date="2019-07-04T00:23:00Z"/>
                <w:rFonts w:eastAsia="Calibri"/>
                <w:szCs w:val="22"/>
              </w:rPr>
            </w:pPr>
            <w:ins w:id="891" w:author="Reimes, Jan" w:date="2019-07-04T00:23:00Z">
              <w:r>
                <w:rPr>
                  <w:rFonts w:eastAsia="Calibri"/>
                  <w:szCs w:val="22"/>
                </w:rPr>
                <w:t>5000</w:t>
              </w:r>
            </w:ins>
          </w:p>
        </w:tc>
        <w:tc>
          <w:tcPr>
            <w:tcW w:w="607" w:type="dxa"/>
          </w:tcPr>
          <w:p w14:paraId="4944DCAF" w14:textId="77777777" w:rsidR="00C77EDD" w:rsidRPr="0080533C" w:rsidRDefault="00C77EDD" w:rsidP="00231DB2">
            <w:pPr>
              <w:pStyle w:val="TAC"/>
              <w:rPr>
                <w:ins w:id="892" w:author="Reimes, Jan" w:date="2019-07-04T00:23:00Z"/>
                <w:rFonts w:eastAsia="Calibri"/>
                <w:szCs w:val="22"/>
              </w:rPr>
            </w:pPr>
            <w:ins w:id="893" w:author="Reimes, Jan" w:date="2019-07-04T00:23:00Z">
              <w:r>
                <w:rPr>
                  <w:rFonts w:eastAsia="Calibri"/>
                  <w:szCs w:val="22"/>
                </w:rPr>
                <w:t>R</w:t>
              </w:r>
            </w:ins>
          </w:p>
        </w:tc>
      </w:tr>
      <w:tr w:rsidR="00C77EDD" w:rsidRPr="0080533C" w14:paraId="7A5A84B8" w14:textId="77777777" w:rsidTr="00231DB2">
        <w:trPr>
          <w:jc w:val="center"/>
          <w:ins w:id="894" w:author="Reimes, Jan" w:date="2019-07-04T00:23:00Z"/>
        </w:trPr>
        <w:tc>
          <w:tcPr>
            <w:tcW w:w="1077" w:type="dxa"/>
            <w:shd w:val="clear" w:color="auto" w:fill="auto"/>
          </w:tcPr>
          <w:p w14:paraId="4999F4C7" w14:textId="77777777" w:rsidR="00C77EDD" w:rsidRPr="0080533C" w:rsidRDefault="00C77EDD" w:rsidP="00231DB2">
            <w:pPr>
              <w:pStyle w:val="TAC"/>
              <w:rPr>
                <w:ins w:id="895" w:author="Reimes, Jan" w:date="2019-07-04T00:23:00Z"/>
                <w:rFonts w:eastAsia="Calibri"/>
                <w:szCs w:val="22"/>
              </w:rPr>
            </w:pPr>
            <w:ins w:id="896" w:author="Reimes, Jan" w:date="2019-07-04T00:23:00Z">
              <w:r w:rsidRPr="0080533C">
                <w:rPr>
                  <w:rFonts w:eastAsia="Calibri"/>
                  <w:szCs w:val="22"/>
                </w:rPr>
                <w:t>TS103-4.1</w:t>
              </w:r>
            </w:ins>
          </w:p>
        </w:tc>
        <w:tc>
          <w:tcPr>
            <w:tcW w:w="1856" w:type="dxa"/>
            <w:shd w:val="clear" w:color="auto" w:fill="auto"/>
            <w:vAlign w:val="bottom"/>
          </w:tcPr>
          <w:p w14:paraId="32506005" w14:textId="77777777" w:rsidR="00C77EDD" w:rsidRPr="0080533C" w:rsidRDefault="00C77EDD" w:rsidP="00231DB2">
            <w:pPr>
              <w:pStyle w:val="TAC"/>
              <w:rPr>
                <w:ins w:id="897" w:author="Reimes, Jan" w:date="2019-07-04T00:23:00Z"/>
                <w:rFonts w:eastAsia="Calibri"/>
                <w:szCs w:val="22"/>
              </w:rPr>
            </w:pPr>
            <w:ins w:id="898" w:author="Reimes, Jan" w:date="2019-07-04T00:23:00Z">
              <w:r w:rsidRPr="0080533C">
                <w:rPr>
                  <w:rFonts w:eastAsia="Calibri"/>
                  <w:szCs w:val="22"/>
                </w:rPr>
                <w:t>6.45</w:t>
              </w:r>
            </w:ins>
          </w:p>
        </w:tc>
        <w:tc>
          <w:tcPr>
            <w:tcW w:w="827" w:type="dxa"/>
          </w:tcPr>
          <w:p w14:paraId="50805E9B" w14:textId="77777777" w:rsidR="00C77EDD" w:rsidRPr="0080533C" w:rsidRDefault="00C77EDD" w:rsidP="00231DB2">
            <w:pPr>
              <w:pStyle w:val="TAC"/>
              <w:rPr>
                <w:ins w:id="899" w:author="Reimes, Jan" w:date="2019-07-04T00:23:00Z"/>
                <w:rFonts w:eastAsia="Calibri"/>
                <w:szCs w:val="22"/>
              </w:rPr>
            </w:pPr>
            <w:ins w:id="900" w:author="Reimes, Jan" w:date="2019-07-04T00:23:00Z">
              <w:r>
                <w:rPr>
                  <w:rFonts w:eastAsia="Calibri"/>
                  <w:szCs w:val="22"/>
                </w:rPr>
                <w:t>#2</w:t>
              </w:r>
            </w:ins>
          </w:p>
        </w:tc>
        <w:tc>
          <w:tcPr>
            <w:tcW w:w="1547" w:type="dxa"/>
          </w:tcPr>
          <w:p w14:paraId="67BA4263" w14:textId="77777777" w:rsidR="00C77EDD" w:rsidRPr="0080533C" w:rsidRDefault="00C77EDD" w:rsidP="00231DB2">
            <w:pPr>
              <w:pStyle w:val="TAC"/>
              <w:rPr>
                <w:ins w:id="901" w:author="Reimes, Jan" w:date="2019-07-04T00:23:00Z"/>
                <w:rFonts w:eastAsia="Calibri"/>
                <w:szCs w:val="22"/>
              </w:rPr>
            </w:pPr>
            <w:ins w:id="902" w:author="Reimes, Jan" w:date="2019-07-04T00:23:00Z">
              <w:r w:rsidRPr="005B6DAE">
                <w:rPr>
                  <w:rFonts w:eastAsia="Calibri"/>
                  <w:szCs w:val="22"/>
                </w:rPr>
                <w:t>FullSizeCar130</w:t>
              </w:r>
            </w:ins>
          </w:p>
        </w:tc>
        <w:tc>
          <w:tcPr>
            <w:tcW w:w="1617" w:type="dxa"/>
          </w:tcPr>
          <w:p w14:paraId="6F91C740" w14:textId="77777777" w:rsidR="00C77EDD" w:rsidRDefault="00C77EDD" w:rsidP="00231DB2">
            <w:pPr>
              <w:pStyle w:val="TAC"/>
              <w:rPr>
                <w:ins w:id="903" w:author="Reimes, Jan" w:date="2019-07-04T00:23:00Z"/>
                <w:rFonts w:eastAsia="Calibri"/>
                <w:szCs w:val="22"/>
              </w:rPr>
            </w:pPr>
            <w:ins w:id="904" w:author="Reimes, Jan" w:date="2019-07-04T00:23:00Z">
              <w:r>
                <w:rPr>
                  <w:rFonts w:eastAsia="Calibri"/>
                  <w:szCs w:val="22"/>
                </w:rPr>
                <w:t>5000</w:t>
              </w:r>
            </w:ins>
          </w:p>
        </w:tc>
        <w:tc>
          <w:tcPr>
            <w:tcW w:w="607" w:type="dxa"/>
          </w:tcPr>
          <w:p w14:paraId="4695C2AF" w14:textId="77777777" w:rsidR="00C77EDD" w:rsidRPr="0080533C" w:rsidRDefault="00C77EDD" w:rsidP="00231DB2">
            <w:pPr>
              <w:pStyle w:val="TAC"/>
              <w:rPr>
                <w:ins w:id="905" w:author="Reimes, Jan" w:date="2019-07-04T00:23:00Z"/>
                <w:rFonts w:eastAsia="Calibri"/>
                <w:szCs w:val="22"/>
              </w:rPr>
            </w:pPr>
            <w:ins w:id="906" w:author="Reimes, Jan" w:date="2019-07-04T00:23:00Z">
              <w:r>
                <w:rPr>
                  <w:rFonts w:eastAsia="Calibri"/>
                  <w:szCs w:val="22"/>
                </w:rPr>
                <w:t>R</w:t>
              </w:r>
            </w:ins>
          </w:p>
        </w:tc>
      </w:tr>
      <w:tr w:rsidR="00C77EDD" w:rsidRPr="0080533C" w14:paraId="1A7C6660" w14:textId="77777777" w:rsidTr="00231DB2">
        <w:trPr>
          <w:jc w:val="center"/>
          <w:ins w:id="907" w:author="Reimes, Jan" w:date="2019-07-04T00:23:00Z"/>
        </w:trPr>
        <w:tc>
          <w:tcPr>
            <w:tcW w:w="1077" w:type="dxa"/>
            <w:shd w:val="clear" w:color="auto" w:fill="auto"/>
          </w:tcPr>
          <w:p w14:paraId="7DA27C2E" w14:textId="77777777" w:rsidR="00C77EDD" w:rsidRPr="0080533C" w:rsidRDefault="00C77EDD" w:rsidP="00231DB2">
            <w:pPr>
              <w:pStyle w:val="TAC"/>
              <w:rPr>
                <w:ins w:id="908" w:author="Reimes, Jan" w:date="2019-07-04T00:23:00Z"/>
                <w:rFonts w:eastAsia="Calibri"/>
                <w:szCs w:val="22"/>
              </w:rPr>
            </w:pPr>
            <w:ins w:id="909" w:author="Reimes, Jan" w:date="2019-07-04T00:23:00Z">
              <w:r w:rsidRPr="0080533C">
                <w:rPr>
                  <w:rFonts w:eastAsia="Calibri"/>
                  <w:szCs w:val="22"/>
                </w:rPr>
                <w:t>TS103-8.0</w:t>
              </w:r>
            </w:ins>
          </w:p>
        </w:tc>
        <w:tc>
          <w:tcPr>
            <w:tcW w:w="1856" w:type="dxa"/>
            <w:shd w:val="clear" w:color="auto" w:fill="auto"/>
            <w:vAlign w:val="bottom"/>
          </w:tcPr>
          <w:p w14:paraId="5D82DBEF" w14:textId="77777777" w:rsidR="00C77EDD" w:rsidRPr="0080533C" w:rsidRDefault="00C77EDD" w:rsidP="00231DB2">
            <w:pPr>
              <w:pStyle w:val="TAC"/>
              <w:rPr>
                <w:ins w:id="910" w:author="Reimes, Jan" w:date="2019-07-04T00:23:00Z"/>
                <w:rFonts w:eastAsia="Calibri"/>
                <w:szCs w:val="22"/>
              </w:rPr>
            </w:pPr>
            <w:ins w:id="911" w:author="Reimes, Jan" w:date="2019-07-04T00:23:00Z">
              <w:r w:rsidRPr="0080533C">
                <w:rPr>
                  <w:rFonts w:eastAsia="Calibri"/>
                  <w:szCs w:val="22"/>
                </w:rPr>
                <w:t>4.05</w:t>
              </w:r>
            </w:ins>
          </w:p>
        </w:tc>
        <w:tc>
          <w:tcPr>
            <w:tcW w:w="827" w:type="dxa"/>
          </w:tcPr>
          <w:p w14:paraId="003C36F8" w14:textId="77777777" w:rsidR="00C77EDD" w:rsidRPr="0080533C" w:rsidRDefault="00C77EDD" w:rsidP="00231DB2">
            <w:pPr>
              <w:pStyle w:val="TAC"/>
              <w:rPr>
                <w:ins w:id="912" w:author="Reimes, Jan" w:date="2019-07-04T00:23:00Z"/>
                <w:rFonts w:eastAsia="Calibri"/>
                <w:szCs w:val="22"/>
              </w:rPr>
            </w:pPr>
            <w:ins w:id="913" w:author="Reimes, Jan" w:date="2019-07-04T00:23:00Z">
              <w:r>
                <w:rPr>
                  <w:rFonts w:eastAsia="Calibri"/>
                  <w:szCs w:val="22"/>
                </w:rPr>
                <w:t>#4</w:t>
              </w:r>
            </w:ins>
          </w:p>
        </w:tc>
        <w:tc>
          <w:tcPr>
            <w:tcW w:w="1547" w:type="dxa"/>
          </w:tcPr>
          <w:p w14:paraId="21158516" w14:textId="77777777" w:rsidR="00C77EDD" w:rsidRPr="0080533C" w:rsidRDefault="00C77EDD" w:rsidP="00231DB2">
            <w:pPr>
              <w:pStyle w:val="TAC"/>
              <w:rPr>
                <w:ins w:id="914" w:author="Reimes, Jan" w:date="2019-07-04T00:23:00Z"/>
                <w:rFonts w:eastAsia="Calibri"/>
                <w:szCs w:val="22"/>
              </w:rPr>
            </w:pPr>
            <w:ins w:id="915" w:author="Reimes, Jan" w:date="2019-07-04T00:23:00Z">
              <w:r w:rsidRPr="005B6DAE">
                <w:rPr>
                  <w:rFonts w:eastAsia="Calibri"/>
                  <w:szCs w:val="22"/>
                </w:rPr>
                <w:t>FullSizeCar130</w:t>
              </w:r>
            </w:ins>
          </w:p>
        </w:tc>
        <w:tc>
          <w:tcPr>
            <w:tcW w:w="1617" w:type="dxa"/>
          </w:tcPr>
          <w:p w14:paraId="519F714A" w14:textId="77777777" w:rsidR="00C77EDD" w:rsidRDefault="00C77EDD" w:rsidP="00231DB2">
            <w:pPr>
              <w:pStyle w:val="TAC"/>
              <w:rPr>
                <w:ins w:id="916" w:author="Reimes, Jan" w:date="2019-07-04T00:23:00Z"/>
                <w:rFonts w:eastAsia="Calibri"/>
                <w:szCs w:val="22"/>
              </w:rPr>
            </w:pPr>
            <w:ins w:id="917" w:author="Reimes, Jan" w:date="2019-07-04T00:23:00Z">
              <w:r>
                <w:rPr>
                  <w:rFonts w:eastAsia="Calibri"/>
                  <w:szCs w:val="22"/>
                </w:rPr>
                <w:t>5000</w:t>
              </w:r>
            </w:ins>
          </w:p>
        </w:tc>
        <w:tc>
          <w:tcPr>
            <w:tcW w:w="607" w:type="dxa"/>
          </w:tcPr>
          <w:p w14:paraId="6CC9F301" w14:textId="77777777" w:rsidR="00C77EDD" w:rsidRPr="0080533C" w:rsidRDefault="00C77EDD" w:rsidP="00231DB2">
            <w:pPr>
              <w:pStyle w:val="TAC"/>
              <w:rPr>
                <w:ins w:id="918" w:author="Reimes, Jan" w:date="2019-07-04T00:23:00Z"/>
                <w:rFonts w:eastAsia="Calibri"/>
                <w:szCs w:val="22"/>
              </w:rPr>
            </w:pPr>
            <w:ins w:id="919" w:author="Reimes, Jan" w:date="2019-07-04T00:23:00Z">
              <w:r>
                <w:rPr>
                  <w:rFonts w:eastAsia="Calibri"/>
                  <w:szCs w:val="22"/>
                </w:rPr>
                <w:t>R</w:t>
              </w:r>
            </w:ins>
          </w:p>
        </w:tc>
      </w:tr>
      <w:tr w:rsidR="00C77EDD" w:rsidRPr="0080533C" w14:paraId="42A8D0FD" w14:textId="77777777" w:rsidTr="00231DB2">
        <w:trPr>
          <w:jc w:val="center"/>
          <w:ins w:id="920" w:author="Reimes, Jan" w:date="2019-07-04T00:23:00Z"/>
        </w:trPr>
        <w:tc>
          <w:tcPr>
            <w:tcW w:w="1077" w:type="dxa"/>
            <w:shd w:val="clear" w:color="auto" w:fill="auto"/>
          </w:tcPr>
          <w:p w14:paraId="317031D7" w14:textId="77777777" w:rsidR="00C77EDD" w:rsidRPr="0080533C" w:rsidRDefault="00C77EDD" w:rsidP="00231DB2">
            <w:pPr>
              <w:pStyle w:val="TAC"/>
              <w:rPr>
                <w:ins w:id="921" w:author="Reimes, Jan" w:date="2019-07-04T00:23:00Z"/>
                <w:rFonts w:eastAsia="Calibri"/>
                <w:szCs w:val="22"/>
              </w:rPr>
            </w:pPr>
            <w:ins w:id="922" w:author="Reimes, Jan" w:date="2019-07-04T00:23:00Z">
              <w:r w:rsidRPr="0080533C">
                <w:rPr>
                  <w:rFonts w:eastAsia="Calibri"/>
                  <w:szCs w:val="22"/>
                </w:rPr>
                <w:t>TS103-HS</w:t>
              </w:r>
            </w:ins>
          </w:p>
        </w:tc>
        <w:tc>
          <w:tcPr>
            <w:tcW w:w="1856" w:type="dxa"/>
            <w:shd w:val="clear" w:color="auto" w:fill="auto"/>
            <w:vAlign w:val="bottom"/>
          </w:tcPr>
          <w:p w14:paraId="3834CB17" w14:textId="77777777" w:rsidR="00C77EDD" w:rsidRPr="0080533C" w:rsidRDefault="00C77EDD" w:rsidP="00231DB2">
            <w:pPr>
              <w:pStyle w:val="TAC"/>
              <w:rPr>
                <w:ins w:id="923" w:author="Reimes, Jan" w:date="2019-07-04T00:23:00Z"/>
                <w:rFonts w:eastAsia="Calibri"/>
                <w:szCs w:val="22"/>
              </w:rPr>
            </w:pPr>
            <w:ins w:id="924" w:author="Reimes, Jan" w:date="2019-07-04T00:23:00Z">
              <w:r w:rsidRPr="0080533C">
                <w:rPr>
                  <w:rFonts w:eastAsia="Calibri"/>
                  <w:szCs w:val="22"/>
                </w:rPr>
                <w:t>9.67</w:t>
              </w:r>
            </w:ins>
          </w:p>
        </w:tc>
        <w:tc>
          <w:tcPr>
            <w:tcW w:w="827" w:type="dxa"/>
          </w:tcPr>
          <w:p w14:paraId="5C5FFDDB" w14:textId="77777777" w:rsidR="00C77EDD" w:rsidRPr="0080533C" w:rsidRDefault="00C77EDD" w:rsidP="00231DB2">
            <w:pPr>
              <w:pStyle w:val="TAC"/>
              <w:rPr>
                <w:ins w:id="925" w:author="Reimes, Jan" w:date="2019-07-04T00:23:00Z"/>
                <w:rFonts w:eastAsia="Calibri"/>
                <w:szCs w:val="22"/>
              </w:rPr>
            </w:pPr>
            <w:ins w:id="926" w:author="Reimes, Jan" w:date="2019-07-04T00:23:00Z">
              <w:r>
                <w:rPr>
                  <w:rFonts w:eastAsia="Calibri"/>
                  <w:szCs w:val="22"/>
                </w:rPr>
                <w:t>#6</w:t>
              </w:r>
            </w:ins>
          </w:p>
        </w:tc>
        <w:tc>
          <w:tcPr>
            <w:tcW w:w="1547" w:type="dxa"/>
          </w:tcPr>
          <w:p w14:paraId="699AA5DB" w14:textId="77777777" w:rsidR="00C77EDD" w:rsidRPr="0080533C" w:rsidRDefault="00C77EDD" w:rsidP="00231DB2">
            <w:pPr>
              <w:pStyle w:val="TAC"/>
              <w:rPr>
                <w:ins w:id="927" w:author="Reimes, Jan" w:date="2019-07-04T00:23:00Z"/>
                <w:rFonts w:eastAsia="Calibri"/>
                <w:szCs w:val="22"/>
              </w:rPr>
            </w:pPr>
            <w:ins w:id="928" w:author="Reimes, Jan" w:date="2019-07-04T00:23:00Z">
              <w:r w:rsidRPr="005B6DAE">
                <w:rPr>
                  <w:rFonts w:eastAsia="Calibri"/>
                  <w:szCs w:val="22"/>
                </w:rPr>
                <w:t>FullSizeCar130</w:t>
              </w:r>
            </w:ins>
          </w:p>
        </w:tc>
        <w:tc>
          <w:tcPr>
            <w:tcW w:w="1617" w:type="dxa"/>
          </w:tcPr>
          <w:p w14:paraId="6CD9A097" w14:textId="77777777" w:rsidR="00C77EDD" w:rsidRDefault="00C77EDD" w:rsidP="00231DB2">
            <w:pPr>
              <w:pStyle w:val="TAC"/>
              <w:rPr>
                <w:ins w:id="929" w:author="Reimes, Jan" w:date="2019-07-04T00:23:00Z"/>
                <w:rFonts w:eastAsia="Calibri"/>
                <w:szCs w:val="22"/>
              </w:rPr>
            </w:pPr>
            <w:ins w:id="930" w:author="Reimes, Jan" w:date="2019-07-04T00:23:00Z">
              <w:r>
                <w:rPr>
                  <w:rFonts w:eastAsia="Calibri"/>
                  <w:szCs w:val="22"/>
                </w:rPr>
                <w:t>10000</w:t>
              </w:r>
            </w:ins>
          </w:p>
        </w:tc>
        <w:tc>
          <w:tcPr>
            <w:tcW w:w="607" w:type="dxa"/>
          </w:tcPr>
          <w:p w14:paraId="73F2BF7B" w14:textId="77777777" w:rsidR="00C77EDD" w:rsidRPr="0080533C" w:rsidRDefault="00C77EDD" w:rsidP="00231DB2">
            <w:pPr>
              <w:pStyle w:val="TAC"/>
              <w:rPr>
                <w:ins w:id="931" w:author="Reimes, Jan" w:date="2019-07-04T00:23:00Z"/>
                <w:rFonts w:eastAsia="Calibri"/>
                <w:szCs w:val="22"/>
              </w:rPr>
            </w:pPr>
            <w:ins w:id="932" w:author="Reimes, Jan" w:date="2019-07-04T00:23:00Z">
              <w:r>
                <w:rPr>
                  <w:rFonts w:eastAsia="Calibri"/>
                  <w:szCs w:val="22"/>
                </w:rPr>
                <w:t>R</w:t>
              </w:r>
            </w:ins>
          </w:p>
        </w:tc>
      </w:tr>
    </w:tbl>
    <w:p w14:paraId="616644C3" w14:textId="77777777" w:rsidR="00C77EDD" w:rsidRDefault="00C77EDD" w:rsidP="00C77EDD">
      <w:pPr>
        <w:rPr>
          <w:ins w:id="933" w:author="Reimes, Jan" w:date="2019-07-04T00:23:00Z"/>
        </w:rPr>
      </w:pPr>
    </w:p>
    <w:p w14:paraId="2B68D84A" w14:textId="77777777" w:rsidR="00C77EDD" w:rsidRDefault="00C77EDD" w:rsidP="00C77EDD">
      <w:pPr>
        <w:rPr>
          <w:ins w:id="934" w:author="Reimes, Jan" w:date="2019-07-04T00:23:00Z"/>
        </w:rPr>
      </w:pPr>
      <w:ins w:id="935" w:author="Reimes, Jan" w:date="2019-07-04T00:23:00Z">
        <w:r>
          <w:fldChar w:fldCharType="begin"/>
        </w:r>
        <w:r>
          <w:instrText xml:space="preserve"> REF _Ref13042809 \h </w:instrText>
        </w:r>
      </w:ins>
      <w:ins w:id="936" w:author="Reimes, Jan" w:date="2019-07-04T00:23:00Z">
        <w:r>
          <w:fldChar w:fldCharType="separate"/>
        </w:r>
        <w:r w:rsidRPr="005C7593">
          <w:t xml:space="preserve">Table </w:t>
        </w:r>
        <w:r>
          <w:rPr>
            <w:noProof/>
          </w:rPr>
          <w:t>18</w:t>
        </w:r>
        <w:r>
          <w:fldChar w:fldCharType="end"/>
        </w:r>
        <w:r>
          <w:t xml:space="preserve"> provides additional information about the maximum </w:t>
        </w:r>
        <w:proofErr w:type="spellStart"/>
        <w:r>
          <w:t>AbsMax</w:t>
        </w:r>
        <w:proofErr w:type="spellEnd"/>
        <w:r>
          <w:t xml:space="preserve"> (first column of </w:t>
        </w:r>
        <w:r>
          <w:fldChar w:fldCharType="begin"/>
        </w:r>
        <w:r>
          <w:instrText xml:space="preserve"> REF _Ref12605999 \h </w:instrText>
        </w:r>
      </w:ins>
      <w:ins w:id="937" w:author="Reimes, Jan" w:date="2019-07-04T00:23:00Z">
        <w:r>
          <w:fldChar w:fldCharType="separate"/>
        </w:r>
        <w:r w:rsidRPr="005C7593">
          <w:t xml:space="preserve">Table </w:t>
        </w:r>
        <w:r>
          <w:rPr>
            <w:noProof/>
          </w:rPr>
          <w:t>17</w:t>
        </w:r>
        <w:r>
          <w:fldChar w:fldCharType="end"/>
        </w:r>
        <w:r>
          <w:t xml:space="preserve">). This aggregated metric can be tracked to a certain measurement room, noise type, frequency band and ear channel. For ES202, the pub noise causes the maximum value at 50 Hz and right ear. For TS103-4.0/-4.1/8.0, the right ear is affected as well, but here the car noise shows the largest deviations, commonly at 5 kHz. </w:t>
        </w:r>
        <w:r w:rsidRPr="005D3000">
          <w:t>The same observation can be made for TS103-HS, but at 10 kHz.</w:t>
        </w:r>
      </w:ins>
    </w:p>
    <w:p w14:paraId="703E547D" w14:textId="77777777" w:rsidR="00C77EDD" w:rsidRDefault="00C77EDD" w:rsidP="00C77EDD">
      <w:pPr>
        <w:pStyle w:val="berschrift4"/>
        <w:rPr>
          <w:ins w:id="938" w:author="Reimes, Jan" w:date="2019-07-04T00:23:00Z"/>
        </w:rPr>
      </w:pPr>
      <w:bookmarkStart w:id="939" w:name="_Toc13040238"/>
      <w:bookmarkStart w:id="940" w:name="_Toc13069553"/>
      <w:ins w:id="941" w:author="Reimes, Jan" w:date="2019-07-04T00:23:00Z">
        <w:r>
          <w:t>5.3.6.2</w:t>
        </w:r>
        <w:r>
          <w:tab/>
          <w:t>Results per Room</w:t>
        </w:r>
        <w:bookmarkEnd w:id="939"/>
        <w:bookmarkEnd w:id="940"/>
      </w:ins>
    </w:p>
    <w:p w14:paraId="223C35CD" w14:textId="77777777" w:rsidR="00C77EDD" w:rsidRDefault="00C77EDD" w:rsidP="00C77EDD">
      <w:pPr>
        <w:rPr>
          <w:ins w:id="942" w:author="Reimes, Jan" w:date="2019-07-04T00:23:00Z"/>
          <w:lang w:val="en-US"/>
        </w:rPr>
      </w:pPr>
      <w:ins w:id="943" w:author="Reimes, Jan" w:date="2019-07-04T00:23:00Z">
        <w:r w:rsidRPr="004963DA">
          <w:fldChar w:fldCharType="begin"/>
        </w:r>
        <w:r w:rsidRPr="004963DA">
          <w:instrText xml:space="preserve"> REF _Ref12608312 \h  \* MERGEFORMAT </w:instrText>
        </w:r>
      </w:ins>
      <w:ins w:id="944" w:author="Reimes, Jan" w:date="2019-07-04T00:23:00Z">
        <w:r w:rsidRPr="004963DA">
          <w:fldChar w:fldCharType="separate"/>
        </w:r>
        <w:r w:rsidRPr="005C7593">
          <w:t xml:space="preserve">Figure </w:t>
        </w:r>
        <w:r>
          <w:t>95</w:t>
        </w:r>
        <w:r w:rsidRPr="004963DA">
          <w:fldChar w:fldCharType="end"/>
        </w:r>
        <w:r w:rsidRPr="004963DA">
          <w:t xml:space="preserve"> and </w:t>
        </w:r>
        <w:r w:rsidRPr="004963DA">
          <w:fldChar w:fldCharType="begin"/>
        </w:r>
        <w:r w:rsidRPr="004963DA">
          <w:instrText xml:space="preserve"> REF _Ref12608315 \h  \* MERGEFORMAT </w:instrText>
        </w:r>
      </w:ins>
      <w:ins w:id="945" w:author="Reimes, Jan" w:date="2019-07-04T00:23:00Z">
        <w:r w:rsidRPr="004963DA">
          <w:fldChar w:fldCharType="separate"/>
        </w:r>
        <w:r w:rsidRPr="005631BA">
          <w:t xml:space="preserve">Figure </w:t>
        </w:r>
        <w:r>
          <w:t>96</w:t>
        </w:r>
        <w:r w:rsidRPr="004963DA">
          <w:fldChar w:fldCharType="end"/>
        </w:r>
        <w:r w:rsidRPr="004963DA">
          <w:t xml:space="preserve"> show maximum </w:t>
        </w:r>
        <w:proofErr w:type="spellStart"/>
        <w:r w:rsidRPr="004963DA">
          <w:t>AbsMax</w:t>
        </w:r>
        <w:proofErr w:type="spellEnd"/>
        <w:r w:rsidRPr="004963DA">
          <w:t xml:space="preserve"> and average Std, respectively, for all noise</w:t>
        </w:r>
        <w:r>
          <w:t xml:space="preserve"> type</w:t>
        </w:r>
        <w:r w:rsidRPr="004963DA">
          <w:t>s and ears as a function</w:t>
        </w:r>
        <w:r>
          <w:rPr>
            <w:lang w:val="en-US"/>
          </w:rPr>
          <w:t xml:space="preserve"> of the BGN system and room.</w:t>
        </w:r>
      </w:ins>
    </w:p>
    <w:p w14:paraId="7AE8ACA5" w14:textId="77777777" w:rsidR="00C77EDD" w:rsidRDefault="00C77EDD" w:rsidP="00C77EDD">
      <w:pPr>
        <w:pStyle w:val="TH"/>
        <w:rPr>
          <w:ins w:id="946" w:author="Reimes, Jan" w:date="2019-07-04T00:23:00Z"/>
          <w:lang w:val="en-US"/>
        </w:rPr>
      </w:pPr>
      <w:ins w:id="947" w:author="Reimes, Jan" w:date="2019-07-04T00:23:00Z">
        <w:r w:rsidRPr="00966DB4">
          <w:rPr>
            <w:noProof/>
          </w:rPr>
          <w:lastRenderedPageBreak/>
          <w:drawing>
            <wp:inline distT="0" distB="0" distL="0" distR="0" wp14:anchorId="17E4F80F" wp14:editId="460D279F">
              <wp:extent cx="5947410" cy="2891790"/>
              <wp:effectExtent l="0" t="0" r="0" b="0"/>
              <wp:docPr id="404" name="Grafi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7410" cy="2891790"/>
                      </a:xfrm>
                      <a:prstGeom prst="rect">
                        <a:avLst/>
                      </a:prstGeom>
                      <a:noFill/>
                      <a:ln>
                        <a:noFill/>
                      </a:ln>
                    </pic:spPr>
                  </pic:pic>
                </a:graphicData>
              </a:graphic>
            </wp:inline>
          </w:drawing>
        </w:r>
        <w:r w:rsidRPr="00003AFC">
          <w:rPr>
            <w:noProof/>
            <w:lang w:val="en-US"/>
          </w:rPr>
          <w:drawing>
            <wp:inline distT="0" distB="0" distL="0" distR="0" wp14:anchorId="01B5E63E" wp14:editId="3A4E8615">
              <wp:extent cx="5947410" cy="2973705"/>
              <wp:effectExtent l="0" t="0" r="0" b="0"/>
              <wp:docPr id="403" name="Grafi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7410" cy="2973705"/>
                      </a:xfrm>
                      <a:prstGeom prst="rect">
                        <a:avLst/>
                      </a:prstGeom>
                      <a:noFill/>
                      <a:ln>
                        <a:noFill/>
                      </a:ln>
                    </pic:spPr>
                  </pic:pic>
                </a:graphicData>
              </a:graphic>
            </wp:inline>
          </w:drawing>
        </w:r>
      </w:ins>
    </w:p>
    <w:p w14:paraId="4B343877" w14:textId="77777777" w:rsidR="00C77EDD" w:rsidRDefault="00C77EDD" w:rsidP="00C77EDD">
      <w:pPr>
        <w:pStyle w:val="TF"/>
        <w:rPr>
          <w:ins w:id="948" w:author="Reimes, Jan" w:date="2019-07-04T00:23:00Z"/>
          <w:lang w:val="en-US"/>
        </w:rPr>
      </w:pPr>
      <w:bookmarkStart w:id="949" w:name="_Ref12608312"/>
      <w:ins w:id="950" w:author="Reimes, Jan" w:date="2019-07-04T00:23:00Z">
        <w:r w:rsidRPr="005C7593">
          <w:t xml:space="preserve">Figure </w:t>
        </w:r>
        <w:r w:rsidRPr="005C7593">
          <w:fldChar w:fldCharType="begin"/>
        </w:r>
        <w:r w:rsidRPr="005C7593">
          <w:instrText xml:space="preserve"> SEQ Figure \* ARABIC </w:instrText>
        </w:r>
        <w:r w:rsidRPr="005C7593">
          <w:fldChar w:fldCharType="separate"/>
        </w:r>
        <w:r>
          <w:rPr>
            <w:noProof/>
          </w:rPr>
          <w:t>95</w:t>
        </w:r>
        <w:r w:rsidRPr="005C7593">
          <w:rPr>
            <w:lang w:val="en-US"/>
          </w:rPr>
          <w:fldChar w:fldCharType="end"/>
        </w:r>
        <w:bookmarkEnd w:id="949"/>
        <w:r w:rsidRPr="009073BE">
          <w:rPr>
            <w:lang w:val="en-US"/>
          </w:rPr>
          <w:t>: Maximum</w:t>
        </w:r>
        <w:r>
          <w:rPr>
            <w:lang w:val="en-US"/>
          </w:rPr>
          <w:t xml:space="preserve"> (top) and average (bottom) </w:t>
        </w:r>
        <w:proofErr w:type="spellStart"/>
        <w:r>
          <w:rPr>
            <w:lang w:val="en-US"/>
          </w:rPr>
          <w:t>AbsMax</w:t>
        </w:r>
        <w:proofErr w:type="spellEnd"/>
        <w:r w:rsidRPr="009073BE">
          <w:rPr>
            <w:lang w:val="en-US"/>
          </w:rPr>
          <w:t xml:space="preserve"> deviation for all noises and ear depending on the room and BGN system</w:t>
        </w:r>
      </w:ins>
    </w:p>
    <w:p w14:paraId="2D671741" w14:textId="77777777" w:rsidR="00C77EDD" w:rsidRPr="00AA68FB" w:rsidRDefault="00C77EDD" w:rsidP="00C77EDD">
      <w:pPr>
        <w:rPr>
          <w:ins w:id="951" w:author="Reimes, Jan" w:date="2019-07-04T00:23:00Z"/>
        </w:rPr>
      </w:pPr>
    </w:p>
    <w:p w14:paraId="66F3F346" w14:textId="77777777" w:rsidR="00C77EDD" w:rsidRDefault="00C77EDD" w:rsidP="00C77EDD">
      <w:pPr>
        <w:pStyle w:val="TH"/>
        <w:rPr>
          <w:ins w:id="952" w:author="Reimes, Jan" w:date="2019-07-04T00:23:00Z"/>
        </w:rPr>
      </w:pPr>
      <w:ins w:id="953" w:author="Reimes, Jan" w:date="2019-07-04T00:23:00Z">
        <w:r w:rsidRPr="00003AFC">
          <w:rPr>
            <w:noProof/>
            <w:lang w:val="en-US"/>
          </w:rPr>
          <w:lastRenderedPageBreak/>
          <w:drawing>
            <wp:inline distT="0" distB="0" distL="0" distR="0" wp14:anchorId="717A97E3" wp14:editId="0721E285">
              <wp:extent cx="5955665" cy="2891790"/>
              <wp:effectExtent l="0" t="0" r="0" b="0"/>
              <wp:docPr id="402"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r w:rsidRPr="00966DB4">
          <w:rPr>
            <w:noProof/>
          </w:rPr>
          <w:drawing>
            <wp:inline distT="0" distB="0" distL="0" distR="0" wp14:anchorId="39FBAFF4" wp14:editId="079A00DB">
              <wp:extent cx="5955665" cy="2891790"/>
              <wp:effectExtent l="0" t="0" r="0" b="0"/>
              <wp:docPr id="401"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ins>
    </w:p>
    <w:p w14:paraId="37C8BC64" w14:textId="77777777" w:rsidR="00C77EDD" w:rsidRPr="009073BE" w:rsidRDefault="00C77EDD" w:rsidP="00C77EDD">
      <w:pPr>
        <w:pStyle w:val="TF"/>
        <w:rPr>
          <w:ins w:id="954" w:author="Reimes, Jan" w:date="2019-07-04T00:23:00Z"/>
          <w:lang w:val="en-US"/>
        </w:rPr>
      </w:pPr>
      <w:bookmarkStart w:id="955" w:name="_Ref12608315"/>
      <w:ins w:id="956" w:author="Reimes, Jan" w:date="2019-07-04T00:23:00Z">
        <w:r w:rsidRPr="005631BA">
          <w:t xml:space="preserve">Figure </w:t>
        </w:r>
        <w:r w:rsidRPr="00501AEC">
          <w:fldChar w:fldCharType="begin"/>
        </w:r>
        <w:r w:rsidRPr="003A304E">
          <w:instrText xml:space="preserve"> SEQ Figure \* ARABIC </w:instrText>
        </w:r>
        <w:r w:rsidRPr="00501AEC">
          <w:fldChar w:fldCharType="separate"/>
        </w:r>
        <w:r>
          <w:rPr>
            <w:noProof/>
          </w:rPr>
          <w:t>96</w:t>
        </w:r>
        <w:r w:rsidRPr="00501AEC">
          <w:fldChar w:fldCharType="end"/>
        </w:r>
        <w:bookmarkEnd w:id="955"/>
        <w:r w:rsidRPr="009073BE">
          <w:rPr>
            <w:lang w:val="en-US"/>
          </w:rPr>
          <w:t>: Maximum</w:t>
        </w:r>
        <w:r>
          <w:rPr>
            <w:lang w:val="en-US"/>
          </w:rPr>
          <w:t xml:space="preserve"> (top) and average (bottom) Std</w:t>
        </w:r>
        <w:r w:rsidRPr="009073BE">
          <w:rPr>
            <w:lang w:val="en-US"/>
          </w:rPr>
          <w:t xml:space="preserve"> for all noises and ear depending on the room and BGN system</w:t>
        </w:r>
      </w:ins>
    </w:p>
    <w:p w14:paraId="2AF01AC0" w14:textId="77777777" w:rsidR="00C77EDD" w:rsidRDefault="00C77EDD" w:rsidP="00C77EDD">
      <w:pPr>
        <w:rPr>
          <w:ins w:id="957" w:author="Reimes, Jan" w:date="2019-07-04T00:23:00Z"/>
        </w:rPr>
      </w:pPr>
    </w:p>
    <w:p w14:paraId="583F0A18" w14:textId="77777777" w:rsidR="00C77EDD" w:rsidRPr="00E21407" w:rsidRDefault="00C77EDD" w:rsidP="00C77EDD">
      <w:pPr>
        <w:rPr>
          <w:ins w:id="958" w:author="Reimes, Jan" w:date="2019-07-04T00:23:00Z"/>
        </w:rPr>
      </w:pPr>
      <w:ins w:id="959" w:author="Reimes, Jan" w:date="2019-07-04T00:23:00Z">
        <w:r w:rsidRPr="00E21407">
          <w:t>It can be seen that the behaviour between the rooms are consistent, with the ES202 giving the worst results in term</w:t>
        </w:r>
        <w:r>
          <w:t>s</w:t>
        </w:r>
        <w:r w:rsidRPr="00E21407">
          <w:t xml:space="preserve"> of </w:t>
        </w:r>
        <w:proofErr w:type="spellStart"/>
        <w:r w:rsidRPr="00E21407">
          <w:t>AbsMax</w:t>
        </w:r>
        <w:proofErr w:type="spellEnd"/>
        <w:r w:rsidRPr="00E21407">
          <w:t xml:space="preserve"> </w:t>
        </w:r>
        <w:r w:rsidRPr="00165922">
          <w:t>and Std. Both decrease</w:t>
        </w:r>
        <w:r w:rsidRPr="008A33D7">
          <w:t xml:space="preserve"> consistently from TS103-4.0 to </w:t>
        </w:r>
        <w:r w:rsidRPr="00E21407">
          <w:t xml:space="preserve">TS103-8.0, </w:t>
        </w:r>
        <w:r>
          <w:t>whereas the latter one</w:t>
        </w:r>
        <w:r w:rsidRPr="00E21407">
          <w:t xml:space="preserve"> provides the best results.</w:t>
        </w:r>
      </w:ins>
    </w:p>
    <w:p w14:paraId="05732C77" w14:textId="77777777" w:rsidR="00C77EDD" w:rsidRPr="00E21407" w:rsidRDefault="00C77EDD" w:rsidP="00C77EDD">
      <w:pPr>
        <w:rPr>
          <w:ins w:id="960" w:author="Reimes, Jan" w:date="2019-07-04T00:23:00Z"/>
        </w:rPr>
      </w:pPr>
      <w:ins w:id="961" w:author="Reimes, Jan" w:date="2019-07-04T00:23:00Z">
        <w:r w:rsidRPr="00E21407">
          <w:t>Due to the different equalization points, increased error metrics TS103-HS are expected. However, across most rooms, the metrics are better than for ES202.</w:t>
        </w:r>
      </w:ins>
    </w:p>
    <w:p w14:paraId="2E7D7A5E" w14:textId="77777777" w:rsidR="00C77EDD" w:rsidRDefault="00C77EDD" w:rsidP="00C77EDD">
      <w:pPr>
        <w:spacing w:after="0"/>
        <w:rPr>
          <w:ins w:id="962" w:author="Reimes, Jan" w:date="2019-07-04T00:23:00Z"/>
          <w:rFonts w:ascii="Arial" w:hAnsi="Arial"/>
          <w:sz w:val="32"/>
        </w:rPr>
      </w:pPr>
      <w:ins w:id="963" w:author="Reimes, Jan" w:date="2019-07-04T00:23:00Z">
        <w:r>
          <w:br w:type="page"/>
        </w:r>
      </w:ins>
    </w:p>
    <w:p w14:paraId="1ECC3746" w14:textId="77777777" w:rsidR="00C77EDD" w:rsidRDefault="00C77EDD" w:rsidP="00C77EDD">
      <w:pPr>
        <w:pStyle w:val="berschrift4"/>
        <w:rPr>
          <w:ins w:id="964" w:author="Reimes, Jan" w:date="2019-07-04T00:23:00Z"/>
        </w:rPr>
      </w:pPr>
      <w:bookmarkStart w:id="965" w:name="_Toc13040239"/>
      <w:bookmarkStart w:id="966" w:name="_Toc13069554"/>
      <w:ins w:id="967" w:author="Reimes, Jan" w:date="2019-07-04T00:23:00Z">
        <w:r>
          <w:lastRenderedPageBreak/>
          <w:t>5.3.6.3</w:t>
        </w:r>
        <w:r>
          <w:tab/>
          <w:t>Results per Background Noise</w:t>
        </w:r>
        <w:bookmarkEnd w:id="965"/>
        <w:bookmarkEnd w:id="966"/>
      </w:ins>
    </w:p>
    <w:p w14:paraId="1B714B14" w14:textId="77777777" w:rsidR="00C77EDD" w:rsidRDefault="00C77EDD" w:rsidP="00C77EDD">
      <w:pPr>
        <w:rPr>
          <w:ins w:id="968" w:author="Reimes, Jan" w:date="2019-07-04T00:23:00Z"/>
          <w:lang w:val="en-US"/>
        </w:rPr>
      </w:pPr>
      <w:ins w:id="969" w:author="Reimes, Jan" w:date="2019-07-04T00:23:00Z">
        <w:r>
          <w:rPr>
            <w:lang w:val="en-US"/>
          </w:rPr>
          <w:fldChar w:fldCharType="begin"/>
        </w:r>
        <w:r>
          <w:rPr>
            <w:lang w:val="en-US"/>
          </w:rPr>
          <w:instrText xml:space="preserve"> REF _Ref12608548 \h </w:instrText>
        </w:r>
      </w:ins>
      <w:r>
        <w:rPr>
          <w:lang w:val="en-US"/>
        </w:rPr>
      </w:r>
      <w:ins w:id="970" w:author="Reimes, Jan" w:date="2019-07-04T00:23:00Z">
        <w:r>
          <w:rPr>
            <w:lang w:val="en-US"/>
          </w:rPr>
          <w:fldChar w:fldCharType="separate"/>
        </w:r>
        <w:r w:rsidRPr="005631BA">
          <w:t xml:space="preserve">Figure </w:t>
        </w:r>
        <w:r>
          <w:rPr>
            <w:noProof/>
          </w:rPr>
          <w:t>97</w:t>
        </w:r>
        <w:r>
          <w:rPr>
            <w:lang w:val="en-US"/>
          </w:rPr>
          <w:fldChar w:fldCharType="end"/>
        </w:r>
        <w:r>
          <w:rPr>
            <w:lang w:val="en-US"/>
          </w:rPr>
          <w:t xml:space="preserve"> and </w:t>
        </w:r>
        <w:r>
          <w:rPr>
            <w:lang w:val="en-US"/>
          </w:rPr>
          <w:fldChar w:fldCharType="begin"/>
        </w:r>
        <w:r>
          <w:rPr>
            <w:lang w:val="en-US"/>
          </w:rPr>
          <w:instrText xml:space="preserve"> REF _Ref12608552 \h </w:instrText>
        </w:r>
      </w:ins>
      <w:r>
        <w:rPr>
          <w:lang w:val="en-US"/>
        </w:rPr>
      </w:r>
      <w:ins w:id="971" w:author="Reimes, Jan" w:date="2019-07-04T00:23:00Z">
        <w:r>
          <w:rPr>
            <w:lang w:val="en-US"/>
          </w:rPr>
          <w:fldChar w:fldCharType="separate"/>
        </w:r>
        <w:r w:rsidRPr="005631BA">
          <w:t xml:space="preserve">Figure </w:t>
        </w:r>
        <w:r>
          <w:rPr>
            <w:noProof/>
          </w:rPr>
          <w:t>98</w:t>
        </w:r>
        <w:r>
          <w:rPr>
            <w:lang w:val="en-US"/>
          </w:rPr>
          <w:fldChar w:fldCharType="end"/>
        </w:r>
        <w:r>
          <w:rPr>
            <w:lang w:val="en-US"/>
          </w:rPr>
          <w:t xml:space="preserve"> show maximum </w:t>
        </w:r>
        <w:proofErr w:type="spellStart"/>
        <w:r w:rsidRPr="004963DA">
          <w:t>AbsMax</w:t>
        </w:r>
        <w:proofErr w:type="spellEnd"/>
        <w:r w:rsidRPr="004963DA">
          <w:t xml:space="preserve"> </w:t>
        </w:r>
        <w:r>
          <w:rPr>
            <w:lang w:val="en-US"/>
          </w:rPr>
          <w:t>and average Std, respectively, for all rooms and ear in function of the BGN systems and noise types.</w:t>
        </w:r>
      </w:ins>
    </w:p>
    <w:p w14:paraId="6459FF27" w14:textId="77777777" w:rsidR="00C77EDD" w:rsidRDefault="00C77EDD" w:rsidP="00C77EDD">
      <w:pPr>
        <w:pStyle w:val="NO"/>
        <w:rPr>
          <w:ins w:id="972" w:author="Reimes, Jan" w:date="2019-07-04T00:23:00Z"/>
        </w:rPr>
      </w:pPr>
      <w:ins w:id="973" w:author="Reimes, Jan" w:date="2019-07-04T00:23:00Z">
        <w:r>
          <w:t>NOTE:</w:t>
        </w:r>
        <w:r>
          <w:tab/>
          <w:t>Since TS103-HS is used with different noises than the binaural systems, it is excluded in this analysis.</w:t>
        </w:r>
      </w:ins>
    </w:p>
    <w:p w14:paraId="6B9E608B" w14:textId="77777777" w:rsidR="00C77EDD" w:rsidRPr="00AA68FB" w:rsidRDefault="00C77EDD" w:rsidP="00C77EDD">
      <w:pPr>
        <w:rPr>
          <w:ins w:id="974" w:author="Reimes, Jan" w:date="2019-07-04T00:23:00Z"/>
        </w:rPr>
      </w:pPr>
    </w:p>
    <w:p w14:paraId="35EAAB7C" w14:textId="77777777" w:rsidR="00C77EDD" w:rsidRDefault="00C77EDD" w:rsidP="00C77EDD">
      <w:pPr>
        <w:pStyle w:val="TH"/>
        <w:rPr>
          <w:ins w:id="975" w:author="Reimes, Jan" w:date="2019-07-04T00:23:00Z"/>
        </w:rPr>
      </w:pPr>
      <w:ins w:id="976" w:author="Reimes, Jan" w:date="2019-07-04T00:23:00Z">
        <w:r w:rsidRPr="00966DB4">
          <w:rPr>
            <w:noProof/>
          </w:rPr>
          <w:drawing>
            <wp:inline distT="0" distB="0" distL="0" distR="0" wp14:anchorId="3A1F8389" wp14:editId="6605FE87">
              <wp:extent cx="5947410" cy="2891790"/>
              <wp:effectExtent l="0" t="0" r="0" b="0"/>
              <wp:docPr id="400" name="Grafi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7410" cy="2891790"/>
                      </a:xfrm>
                      <a:prstGeom prst="rect">
                        <a:avLst/>
                      </a:prstGeom>
                      <a:noFill/>
                      <a:ln>
                        <a:noFill/>
                      </a:ln>
                    </pic:spPr>
                  </pic:pic>
                </a:graphicData>
              </a:graphic>
            </wp:inline>
          </w:drawing>
        </w:r>
        <w:r w:rsidRPr="00966DB4">
          <w:rPr>
            <w:noProof/>
          </w:rPr>
          <w:drawing>
            <wp:inline distT="0" distB="0" distL="0" distR="0" wp14:anchorId="0F026021" wp14:editId="692E98B8">
              <wp:extent cx="5947410" cy="2973705"/>
              <wp:effectExtent l="0" t="0" r="0" b="0"/>
              <wp:docPr id="399" name="Grafi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7410" cy="2973705"/>
                      </a:xfrm>
                      <a:prstGeom prst="rect">
                        <a:avLst/>
                      </a:prstGeom>
                      <a:noFill/>
                      <a:ln>
                        <a:noFill/>
                      </a:ln>
                    </pic:spPr>
                  </pic:pic>
                </a:graphicData>
              </a:graphic>
            </wp:inline>
          </w:drawing>
        </w:r>
      </w:ins>
    </w:p>
    <w:p w14:paraId="06C1789C" w14:textId="77777777" w:rsidR="00C77EDD" w:rsidRDefault="00C77EDD" w:rsidP="00C77EDD">
      <w:pPr>
        <w:pStyle w:val="TF"/>
        <w:rPr>
          <w:ins w:id="977" w:author="Reimes, Jan" w:date="2019-07-04T00:23:00Z"/>
          <w:lang w:val="en-US"/>
        </w:rPr>
      </w:pPr>
      <w:bookmarkStart w:id="978" w:name="_Ref12608548"/>
      <w:ins w:id="979" w:author="Reimes, Jan" w:date="2019-07-04T00:23:00Z">
        <w:r w:rsidRPr="005631BA">
          <w:t xml:space="preserve">Figure </w:t>
        </w:r>
        <w:r w:rsidRPr="00501AEC">
          <w:fldChar w:fldCharType="begin"/>
        </w:r>
        <w:r w:rsidRPr="003A304E">
          <w:instrText xml:space="preserve"> SEQ Figure \* ARABIC </w:instrText>
        </w:r>
        <w:r w:rsidRPr="00501AEC">
          <w:fldChar w:fldCharType="separate"/>
        </w:r>
        <w:r>
          <w:rPr>
            <w:noProof/>
          </w:rPr>
          <w:t>97</w:t>
        </w:r>
        <w:r w:rsidRPr="00501AEC">
          <w:fldChar w:fldCharType="end"/>
        </w:r>
        <w:bookmarkEnd w:id="978"/>
        <w:r w:rsidRPr="009073BE">
          <w:rPr>
            <w:lang w:val="en-US"/>
          </w:rPr>
          <w:t>: Maximum</w:t>
        </w:r>
        <w:r>
          <w:rPr>
            <w:lang w:val="en-US"/>
          </w:rPr>
          <w:t xml:space="preserve"> (top) and average (bottom) </w:t>
        </w:r>
        <w:proofErr w:type="spellStart"/>
        <w:r>
          <w:rPr>
            <w:lang w:val="en-US"/>
          </w:rPr>
          <w:t>AbsMax</w:t>
        </w:r>
        <w:proofErr w:type="spellEnd"/>
        <w:r w:rsidRPr="009073BE">
          <w:rPr>
            <w:lang w:val="en-US"/>
          </w:rPr>
          <w:t xml:space="preserve"> for all </w:t>
        </w:r>
        <w:r>
          <w:rPr>
            <w:lang w:val="en-US"/>
          </w:rPr>
          <w:t>rooms</w:t>
        </w:r>
        <w:r w:rsidRPr="009073BE">
          <w:rPr>
            <w:lang w:val="en-US"/>
          </w:rPr>
          <w:t xml:space="preserve"> and ear depending on the </w:t>
        </w:r>
        <w:r>
          <w:rPr>
            <w:lang w:val="en-US"/>
          </w:rPr>
          <w:t>noise type</w:t>
        </w:r>
        <w:r w:rsidRPr="009073BE">
          <w:rPr>
            <w:lang w:val="en-US"/>
          </w:rPr>
          <w:t xml:space="preserve"> and BGN system</w:t>
        </w:r>
      </w:ins>
    </w:p>
    <w:p w14:paraId="473CB3DD" w14:textId="77777777" w:rsidR="00C77EDD" w:rsidRPr="007C3A1C" w:rsidRDefault="00C77EDD" w:rsidP="00C77EDD">
      <w:pPr>
        <w:rPr>
          <w:ins w:id="980" w:author="Reimes, Jan" w:date="2019-07-04T00:23:00Z"/>
        </w:rPr>
      </w:pPr>
    </w:p>
    <w:p w14:paraId="7ECD1227" w14:textId="77777777" w:rsidR="00C77EDD" w:rsidRDefault="00C77EDD" w:rsidP="00C77EDD">
      <w:pPr>
        <w:pStyle w:val="TH"/>
        <w:rPr>
          <w:ins w:id="981" w:author="Reimes, Jan" w:date="2019-07-04T00:23:00Z"/>
          <w:lang w:val="en-US"/>
        </w:rPr>
      </w:pPr>
      <w:ins w:id="982" w:author="Reimes, Jan" w:date="2019-07-04T00:23:00Z">
        <w:r w:rsidRPr="00003AFC">
          <w:rPr>
            <w:noProof/>
            <w:lang w:val="en-US"/>
          </w:rPr>
          <w:lastRenderedPageBreak/>
          <w:drawing>
            <wp:inline distT="0" distB="0" distL="0" distR="0" wp14:anchorId="3BA5B6AB" wp14:editId="5F5D8035">
              <wp:extent cx="5955665" cy="2891790"/>
              <wp:effectExtent l="0" t="0" r="0" b="0"/>
              <wp:docPr id="398"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r w:rsidRPr="00003AFC">
          <w:rPr>
            <w:noProof/>
            <w:lang w:val="en-US"/>
          </w:rPr>
          <w:drawing>
            <wp:inline distT="0" distB="0" distL="0" distR="0" wp14:anchorId="210C530A" wp14:editId="70DA5BAE">
              <wp:extent cx="5955665" cy="2891790"/>
              <wp:effectExtent l="0" t="0" r="0" b="0"/>
              <wp:docPr id="397"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ins>
    </w:p>
    <w:p w14:paraId="1C3E5F73" w14:textId="77777777" w:rsidR="00C77EDD" w:rsidRDefault="00C77EDD" w:rsidP="00C77EDD">
      <w:pPr>
        <w:pStyle w:val="TF"/>
        <w:rPr>
          <w:ins w:id="983" w:author="Reimes, Jan" w:date="2019-07-04T00:23:00Z"/>
          <w:lang w:val="en-US"/>
        </w:rPr>
      </w:pPr>
      <w:bookmarkStart w:id="984" w:name="_Ref12608552"/>
      <w:ins w:id="985" w:author="Reimes, Jan" w:date="2019-07-04T00:23:00Z">
        <w:r w:rsidRPr="005631BA">
          <w:t xml:space="preserve">Figure </w:t>
        </w:r>
        <w:r w:rsidRPr="00501AEC">
          <w:fldChar w:fldCharType="begin"/>
        </w:r>
        <w:r w:rsidRPr="003A304E">
          <w:instrText xml:space="preserve"> SEQ Figure \* ARABIC </w:instrText>
        </w:r>
        <w:r w:rsidRPr="00501AEC">
          <w:fldChar w:fldCharType="separate"/>
        </w:r>
        <w:r>
          <w:rPr>
            <w:noProof/>
          </w:rPr>
          <w:t>98</w:t>
        </w:r>
        <w:r w:rsidRPr="00501AEC">
          <w:fldChar w:fldCharType="end"/>
        </w:r>
        <w:bookmarkEnd w:id="984"/>
        <w:r w:rsidRPr="009073BE">
          <w:rPr>
            <w:lang w:val="en-US"/>
          </w:rPr>
          <w:t>: Maximum</w:t>
        </w:r>
        <w:r>
          <w:rPr>
            <w:lang w:val="en-US"/>
          </w:rPr>
          <w:t xml:space="preserve"> (top) and average (bottom) Std</w:t>
        </w:r>
        <w:r w:rsidRPr="009073BE">
          <w:rPr>
            <w:lang w:val="en-US"/>
          </w:rPr>
          <w:t xml:space="preserve"> for all </w:t>
        </w:r>
        <w:r>
          <w:rPr>
            <w:lang w:val="en-US"/>
          </w:rPr>
          <w:t>rooms</w:t>
        </w:r>
        <w:r w:rsidRPr="009073BE">
          <w:rPr>
            <w:lang w:val="en-US"/>
          </w:rPr>
          <w:t xml:space="preserve"> and ear depending on the </w:t>
        </w:r>
        <w:r>
          <w:rPr>
            <w:lang w:val="en-US"/>
          </w:rPr>
          <w:t>noise type</w:t>
        </w:r>
        <w:r w:rsidRPr="009073BE">
          <w:rPr>
            <w:lang w:val="en-US"/>
          </w:rPr>
          <w:t xml:space="preserve"> and BGN system</w:t>
        </w:r>
      </w:ins>
    </w:p>
    <w:p w14:paraId="1FE08D3B" w14:textId="77777777" w:rsidR="00C77EDD" w:rsidRDefault="00C77EDD" w:rsidP="00C77EDD">
      <w:pPr>
        <w:rPr>
          <w:ins w:id="986" w:author="Reimes, Jan" w:date="2019-07-04T00:23:00Z"/>
          <w:lang w:val="en-US"/>
        </w:rPr>
      </w:pPr>
      <w:ins w:id="987" w:author="Reimes, Jan" w:date="2019-07-04T00:23:00Z">
        <w:r>
          <w:rPr>
            <w:lang w:val="en-US"/>
          </w:rPr>
          <w:t>Similar trends as before can be observed: ES202 provides the worst results in all four metrics across all noise types. In particular, the error metrics here vary a lot across noises; the Pub noise always obtains much worse results here.</w:t>
        </w:r>
      </w:ins>
    </w:p>
    <w:p w14:paraId="0496CABB" w14:textId="77777777" w:rsidR="00C77EDD" w:rsidRDefault="00C77EDD" w:rsidP="00C77EDD">
      <w:pPr>
        <w:rPr>
          <w:ins w:id="988" w:author="Reimes, Jan" w:date="2019-07-04T00:23:00Z"/>
          <w:lang w:val="en-US"/>
        </w:rPr>
      </w:pPr>
      <w:ins w:id="989" w:author="Reimes, Jan" w:date="2019-07-04T00:23:00Z">
        <w:r>
          <w:rPr>
            <w:lang w:val="en-US"/>
          </w:rPr>
          <w:t xml:space="preserve">On the other hand, the method TS103-8.0 again obtains the best results, TS103-4.0 and TS103-4.1 are slightly worse. For these configurations a variance across noises is visible as well, but less </w:t>
        </w:r>
        <w:r w:rsidRPr="00CF5A0B">
          <w:rPr>
            <w:lang w:val="en-US"/>
          </w:rPr>
          <w:t>pronounced</w:t>
        </w:r>
        <w:r>
          <w:rPr>
            <w:lang w:val="en-US"/>
          </w:rPr>
          <w:t>.</w:t>
        </w:r>
      </w:ins>
    </w:p>
    <w:p w14:paraId="27EC278D" w14:textId="77777777" w:rsidR="00C77EDD" w:rsidRDefault="00C77EDD" w:rsidP="00C77EDD">
      <w:pPr>
        <w:rPr>
          <w:ins w:id="990" w:author="Reimes, Jan" w:date="2019-07-04T00:23:00Z"/>
          <w:lang w:val="en-US"/>
        </w:rPr>
      </w:pPr>
      <w:ins w:id="991" w:author="Reimes, Jan" w:date="2019-07-04T00:23:00Z">
        <w:r>
          <w:rPr>
            <w:lang w:val="en-US"/>
          </w:rPr>
          <w:t xml:space="preserve"> </w:t>
        </w:r>
      </w:ins>
    </w:p>
    <w:p w14:paraId="29B607DE" w14:textId="77777777" w:rsidR="00C77EDD" w:rsidRDefault="00C77EDD" w:rsidP="00C77EDD">
      <w:pPr>
        <w:pStyle w:val="berschrift4"/>
        <w:rPr>
          <w:ins w:id="992" w:author="Reimes, Jan" w:date="2019-07-04T00:23:00Z"/>
        </w:rPr>
      </w:pPr>
      <w:bookmarkStart w:id="993" w:name="_Toc13040240"/>
      <w:bookmarkStart w:id="994" w:name="_Toc13069555"/>
      <w:ins w:id="995" w:author="Reimes, Jan" w:date="2019-07-04T00:23:00Z">
        <w:r>
          <w:t>5.3.</w:t>
        </w:r>
        <w:r w:rsidRPr="00840A11">
          <w:t>6.4</w:t>
        </w:r>
        <w:r w:rsidRPr="00840A11">
          <w:tab/>
        </w:r>
        <w:r>
          <w:t>Impact</w:t>
        </w:r>
        <w:r w:rsidRPr="005C60FC">
          <w:t xml:space="preserve"> of Bandwidth</w:t>
        </w:r>
        <w:bookmarkEnd w:id="993"/>
        <w:bookmarkEnd w:id="994"/>
      </w:ins>
    </w:p>
    <w:p w14:paraId="4758999A" w14:textId="77777777" w:rsidR="00C77EDD" w:rsidRPr="005C60FC" w:rsidRDefault="00C77EDD" w:rsidP="00C77EDD">
      <w:pPr>
        <w:rPr>
          <w:ins w:id="996" w:author="Reimes, Jan" w:date="2019-07-04T00:23:00Z"/>
        </w:rPr>
      </w:pPr>
      <w:ins w:id="997" w:author="Reimes, Jan" w:date="2019-07-04T00:23:00Z">
        <w:r>
          <w:t xml:space="preserve">In this chapter the effect of the bandwidth (BW) is examined, which is used to calculate the error metrics. The limit </w:t>
        </w:r>
        <w:proofErr w:type="spellStart"/>
        <w:r>
          <w:t>f</w:t>
        </w:r>
        <w:r w:rsidRPr="00165922">
          <w:rPr>
            <w:vertAlign w:val="subscript"/>
          </w:rPr>
          <w:t>N</w:t>
        </w:r>
        <w:proofErr w:type="spellEnd"/>
        <w:r>
          <w:t xml:space="preserve"> = 10 kHz was chosen according to the validation requirement described in </w:t>
        </w:r>
        <w:r w:rsidRPr="008A69A0">
          <w:rPr>
            <w:noProof/>
            <w:lang w:val="en-US"/>
          </w:rPr>
          <w:t>[5]</w:t>
        </w:r>
        <w:r>
          <w:t xml:space="preserve">. However, most of the energy in the considered noise signals are located in lower frequencies. In order to investigate the dependency of the error metrics on the frequency, all of them are recalculated with </w:t>
        </w:r>
        <w:proofErr w:type="spellStart"/>
        <w:r>
          <w:t>f</w:t>
        </w:r>
        <w:r w:rsidRPr="00165922">
          <w:rPr>
            <w:vertAlign w:val="subscript"/>
          </w:rPr>
          <w:t>N</w:t>
        </w:r>
        <w:proofErr w:type="spellEnd"/>
        <w:r>
          <w:t xml:space="preserve"> = 4 kHz.</w:t>
        </w:r>
      </w:ins>
    </w:p>
    <w:p w14:paraId="2D098D80" w14:textId="77777777" w:rsidR="00C77EDD" w:rsidRDefault="00C77EDD" w:rsidP="00C77EDD">
      <w:pPr>
        <w:rPr>
          <w:ins w:id="998" w:author="Reimes, Jan" w:date="2019-07-04T00:23:00Z"/>
          <w:lang w:val="en-US"/>
        </w:rPr>
      </w:pPr>
      <w:ins w:id="999" w:author="Reimes, Jan" w:date="2019-07-04T00:23:00Z">
        <w:r>
          <w:rPr>
            <w:lang w:val="en-US"/>
          </w:rPr>
          <w:fldChar w:fldCharType="begin"/>
        </w:r>
        <w:r>
          <w:rPr>
            <w:lang w:val="en-US"/>
          </w:rPr>
          <w:instrText xml:space="preserve"> REF _Ref12610690 \h </w:instrText>
        </w:r>
      </w:ins>
      <w:r>
        <w:rPr>
          <w:lang w:val="en-US"/>
        </w:rPr>
      </w:r>
      <w:ins w:id="1000" w:author="Reimes, Jan" w:date="2019-07-04T00:23:00Z">
        <w:r>
          <w:rPr>
            <w:lang w:val="en-US"/>
          </w:rPr>
          <w:fldChar w:fldCharType="separate"/>
        </w:r>
        <w:r w:rsidRPr="005631BA">
          <w:t xml:space="preserve">Figure </w:t>
        </w:r>
        <w:r>
          <w:rPr>
            <w:noProof/>
          </w:rPr>
          <w:t>99</w:t>
        </w:r>
        <w:r>
          <w:rPr>
            <w:lang w:val="en-US"/>
          </w:rPr>
          <w:fldChar w:fldCharType="end"/>
        </w:r>
        <w:r>
          <w:rPr>
            <w:lang w:val="en-US"/>
          </w:rPr>
          <w:t xml:space="preserve"> and </w:t>
        </w:r>
        <w:r>
          <w:rPr>
            <w:lang w:val="en-US"/>
          </w:rPr>
          <w:fldChar w:fldCharType="begin"/>
        </w:r>
        <w:r>
          <w:rPr>
            <w:lang w:val="en-US"/>
          </w:rPr>
          <w:instrText xml:space="preserve"> REF _Ref12610691 \h </w:instrText>
        </w:r>
      </w:ins>
      <w:r>
        <w:rPr>
          <w:lang w:val="en-US"/>
        </w:rPr>
      </w:r>
      <w:ins w:id="1001" w:author="Reimes, Jan" w:date="2019-07-04T00:23:00Z">
        <w:r>
          <w:rPr>
            <w:lang w:val="en-US"/>
          </w:rPr>
          <w:fldChar w:fldCharType="separate"/>
        </w:r>
        <w:r w:rsidRPr="005631BA">
          <w:t xml:space="preserve">Figure </w:t>
        </w:r>
        <w:r>
          <w:rPr>
            <w:noProof/>
          </w:rPr>
          <w:t>100</w:t>
        </w:r>
        <w:r>
          <w:rPr>
            <w:lang w:val="en-US"/>
          </w:rPr>
          <w:fldChar w:fldCharType="end"/>
        </w:r>
        <w:r>
          <w:rPr>
            <w:lang w:val="en-US"/>
          </w:rPr>
          <w:t xml:space="preserve"> show </w:t>
        </w:r>
        <w:proofErr w:type="spellStart"/>
        <w:r>
          <w:rPr>
            <w:lang w:val="en-US"/>
          </w:rPr>
          <w:t>AbsMax</w:t>
        </w:r>
        <w:proofErr w:type="spellEnd"/>
        <w:r>
          <w:rPr>
            <w:lang w:val="en-US"/>
          </w:rPr>
          <w:t xml:space="preserve"> and average Std, respectively, for all rooms and ears as a function of the BGN system and BW limit.</w:t>
        </w:r>
      </w:ins>
    </w:p>
    <w:p w14:paraId="62863832" w14:textId="77777777" w:rsidR="00C77EDD" w:rsidRDefault="00C77EDD" w:rsidP="00C77EDD">
      <w:pPr>
        <w:pStyle w:val="TH"/>
        <w:rPr>
          <w:ins w:id="1002" w:author="Reimes, Jan" w:date="2019-07-04T00:23:00Z"/>
          <w:lang w:val="en-US"/>
        </w:rPr>
      </w:pPr>
      <w:ins w:id="1003" w:author="Reimes, Jan" w:date="2019-07-04T00:23:00Z">
        <w:r w:rsidRPr="00003AFC">
          <w:rPr>
            <w:noProof/>
            <w:lang w:val="en-US"/>
          </w:rPr>
          <w:lastRenderedPageBreak/>
          <w:drawing>
            <wp:inline distT="0" distB="0" distL="0" distR="0" wp14:anchorId="03FC1322" wp14:editId="7876A8A2">
              <wp:extent cx="5947410" cy="2891790"/>
              <wp:effectExtent l="0" t="0" r="0" b="0"/>
              <wp:docPr id="396"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7410" cy="2891790"/>
                      </a:xfrm>
                      <a:prstGeom prst="rect">
                        <a:avLst/>
                      </a:prstGeom>
                      <a:noFill/>
                      <a:ln>
                        <a:noFill/>
                      </a:ln>
                    </pic:spPr>
                  </pic:pic>
                </a:graphicData>
              </a:graphic>
            </wp:inline>
          </w:drawing>
        </w:r>
        <w:r w:rsidRPr="00003AFC">
          <w:rPr>
            <w:noProof/>
            <w:lang w:val="en-US"/>
          </w:rPr>
          <w:drawing>
            <wp:inline distT="0" distB="0" distL="0" distR="0" wp14:anchorId="7B305246" wp14:editId="07D1385A">
              <wp:extent cx="5947410" cy="2973705"/>
              <wp:effectExtent l="0" t="0" r="0" b="0"/>
              <wp:docPr id="395" name="Grafi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7410" cy="2973705"/>
                      </a:xfrm>
                      <a:prstGeom prst="rect">
                        <a:avLst/>
                      </a:prstGeom>
                      <a:noFill/>
                      <a:ln>
                        <a:noFill/>
                      </a:ln>
                    </pic:spPr>
                  </pic:pic>
                </a:graphicData>
              </a:graphic>
            </wp:inline>
          </w:drawing>
        </w:r>
      </w:ins>
    </w:p>
    <w:p w14:paraId="5226C80E" w14:textId="77777777" w:rsidR="00C77EDD" w:rsidRDefault="00C77EDD" w:rsidP="00C77EDD">
      <w:pPr>
        <w:pStyle w:val="TF"/>
        <w:rPr>
          <w:ins w:id="1004" w:author="Reimes, Jan" w:date="2019-07-04T00:23:00Z"/>
          <w:lang w:val="en-US"/>
        </w:rPr>
      </w:pPr>
      <w:bookmarkStart w:id="1005" w:name="_Ref12610690"/>
      <w:ins w:id="1006" w:author="Reimes, Jan" w:date="2019-07-04T00:23:00Z">
        <w:r w:rsidRPr="005631BA">
          <w:t xml:space="preserve">Figure </w:t>
        </w:r>
        <w:r w:rsidRPr="00501AEC">
          <w:fldChar w:fldCharType="begin"/>
        </w:r>
        <w:r w:rsidRPr="003A304E">
          <w:instrText xml:space="preserve"> SEQ Figure \* ARABIC </w:instrText>
        </w:r>
        <w:r w:rsidRPr="00501AEC">
          <w:fldChar w:fldCharType="separate"/>
        </w:r>
        <w:r>
          <w:rPr>
            <w:noProof/>
          </w:rPr>
          <w:t>99</w:t>
        </w:r>
        <w:r w:rsidRPr="00501AEC">
          <w:fldChar w:fldCharType="end"/>
        </w:r>
        <w:bookmarkEnd w:id="1005"/>
        <w:r w:rsidRPr="009073BE">
          <w:rPr>
            <w:lang w:val="en-US"/>
          </w:rPr>
          <w:t xml:space="preserve">: </w:t>
        </w:r>
        <w:r>
          <w:rPr>
            <w:lang w:val="en-US"/>
          </w:rPr>
          <w:t xml:space="preserve">Effect of bandwidth on </w:t>
        </w:r>
        <w:r w:rsidRPr="009073BE">
          <w:rPr>
            <w:lang w:val="en-US"/>
          </w:rPr>
          <w:t>Maximum</w:t>
        </w:r>
        <w:r>
          <w:rPr>
            <w:lang w:val="en-US"/>
          </w:rPr>
          <w:t xml:space="preserve"> (top) and average (bottom) </w:t>
        </w:r>
        <w:proofErr w:type="spellStart"/>
        <w:r>
          <w:rPr>
            <w:lang w:val="en-US"/>
          </w:rPr>
          <w:t>AbsMax</w:t>
        </w:r>
        <w:proofErr w:type="spellEnd"/>
        <w:r w:rsidRPr="009073BE">
          <w:rPr>
            <w:lang w:val="en-US"/>
          </w:rPr>
          <w:t xml:space="preserve"> for all </w:t>
        </w:r>
        <w:r>
          <w:rPr>
            <w:lang w:val="en-US"/>
          </w:rPr>
          <w:t xml:space="preserve">rooms, noise and </w:t>
        </w:r>
        <w:r w:rsidRPr="009073BE">
          <w:rPr>
            <w:lang w:val="en-US"/>
          </w:rPr>
          <w:t>ear depending on the BGN system</w:t>
        </w:r>
      </w:ins>
    </w:p>
    <w:p w14:paraId="34D59E86" w14:textId="77777777" w:rsidR="00C77EDD" w:rsidRDefault="00C77EDD" w:rsidP="00C77EDD">
      <w:pPr>
        <w:rPr>
          <w:ins w:id="1007" w:author="Reimes, Jan" w:date="2019-07-04T00:23:00Z"/>
          <w:lang w:val="en-US"/>
        </w:rPr>
      </w:pPr>
    </w:p>
    <w:p w14:paraId="022F4191" w14:textId="77777777" w:rsidR="00C77EDD" w:rsidRDefault="00C77EDD" w:rsidP="00C77EDD">
      <w:pPr>
        <w:pStyle w:val="TH"/>
        <w:rPr>
          <w:ins w:id="1008" w:author="Reimes, Jan" w:date="2019-07-04T00:23:00Z"/>
          <w:lang w:val="en-US"/>
        </w:rPr>
      </w:pPr>
      <w:ins w:id="1009" w:author="Reimes, Jan" w:date="2019-07-04T00:23:00Z">
        <w:r w:rsidRPr="00003AFC">
          <w:rPr>
            <w:noProof/>
            <w:lang w:val="en-US"/>
          </w:rPr>
          <w:lastRenderedPageBreak/>
          <w:drawing>
            <wp:inline distT="0" distB="0" distL="0" distR="0" wp14:anchorId="006B7DFC" wp14:editId="36CCE33F">
              <wp:extent cx="5955665" cy="2891790"/>
              <wp:effectExtent l="0" t="0" r="0" b="0"/>
              <wp:docPr id="394"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r w:rsidRPr="00003AFC">
          <w:rPr>
            <w:noProof/>
            <w:lang w:val="en-US"/>
          </w:rPr>
          <w:drawing>
            <wp:inline distT="0" distB="0" distL="0" distR="0" wp14:anchorId="6D36B24A" wp14:editId="6662B458">
              <wp:extent cx="5955665" cy="2891790"/>
              <wp:effectExtent l="0" t="0" r="0" b="0"/>
              <wp:docPr id="393"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ins>
    </w:p>
    <w:p w14:paraId="69F304B5" w14:textId="77777777" w:rsidR="00C77EDD" w:rsidRDefault="00C77EDD" w:rsidP="00C77EDD">
      <w:pPr>
        <w:pStyle w:val="TF"/>
        <w:rPr>
          <w:ins w:id="1010" w:author="Reimes, Jan" w:date="2019-07-04T00:23:00Z"/>
          <w:lang w:val="en-US"/>
        </w:rPr>
      </w:pPr>
      <w:bookmarkStart w:id="1011" w:name="_Ref12610691"/>
      <w:ins w:id="1012" w:author="Reimes, Jan" w:date="2019-07-04T00:23:00Z">
        <w:r w:rsidRPr="005631BA">
          <w:t xml:space="preserve">Figure </w:t>
        </w:r>
        <w:r w:rsidRPr="00501AEC">
          <w:fldChar w:fldCharType="begin"/>
        </w:r>
        <w:r w:rsidRPr="003A304E">
          <w:instrText xml:space="preserve"> SEQ Figure \* ARABIC </w:instrText>
        </w:r>
        <w:r w:rsidRPr="00501AEC">
          <w:fldChar w:fldCharType="separate"/>
        </w:r>
        <w:r>
          <w:rPr>
            <w:noProof/>
          </w:rPr>
          <w:t>100</w:t>
        </w:r>
        <w:r w:rsidRPr="00501AEC">
          <w:fldChar w:fldCharType="end"/>
        </w:r>
        <w:bookmarkEnd w:id="1011"/>
        <w:r w:rsidRPr="009073BE">
          <w:rPr>
            <w:lang w:val="en-US"/>
          </w:rPr>
          <w:t xml:space="preserve">: </w:t>
        </w:r>
        <w:r>
          <w:rPr>
            <w:lang w:val="en-US"/>
          </w:rPr>
          <w:t xml:space="preserve">Effect of bandwidth on </w:t>
        </w:r>
        <w:r w:rsidRPr="009073BE">
          <w:rPr>
            <w:lang w:val="en-US"/>
          </w:rPr>
          <w:t>Maximum</w:t>
        </w:r>
        <w:r>
          <w:rPr>
            <w:lang w:val="en-US"/>
          </w:rPr>
          <w:t xml:space="preserve"> (top) and average (bottom) Std</w:t>
        </w:r>
        <w:r w:rsidRPr="009073BE">
          <w:rPr>
            <w:lang w:val="en-US"/>
          </w:rPr>
          <w:t xml:space="preserve"> for all </w:t>
        </w:r>
        <w:r>
          <w:rPr>
            <w:lang w:val="en-US"/>
          </w:rPr>
          <w:t xml:space="preserve">rooms, noise and </w:t>
        </w:r>
        <w:r w:rsidRPr="009073BE">
          <w:rPr>
            <w:lang w:val="en-US"/>
          </w:rPr>
          <w:t>ear depending on the BGN system</w:t>
        </w:r>
      </w:ins>
    </w:p>
    <w:p w14:paraId="2B0873F7" w14:textId="77777777" w:rsidR="00C77EDD" w:rsidRDefault="00C77EDD" w:rsidP="00C77EDD">
      <w:pPr>
        <w:rPr>
          <w:ins w:id="1013" w:author="Reimes, Jan" w:date="2019-07-04T00:23:00Z"/>
          <w:lang w:val="en-US"/>
        </w:rPr>
      </w:pPr>
    </w:p>
    <w:p w14:paraId="7E559DE6" w14:textId="77777777" w:rsidR="00C77EDD" w:rsidRDefault="00C77EDD" w:rsidP="00C77EDD">
      <w:pPr>
        <w:rPr>
          <w:ins w:id="1014" w:author="Reimes, Jan" w:date="2019-07-04T00:23:00Z"/>
          <w:lang w:val="en-US"/>
        </w:rPr>
      </w:pPr>
      <w:ins w:id="1015" w:author="Reimes, Jan" w:date="2019-07-04T00:23:00Z">
        <w:r>
          <w:rPr>
            <w:lang w:val="en-US"/>
          </w:rPr>
          <w:t>It can be noticed that the largest differences between the limits 10 kHz and 4 kHz occur for TS103-HS. Results are much closer to the binaural equalizations TS103-4.0/4.1/8.0. This indicates that most spectral differences of TS103-HS occur in the frequency range 4-10 kHz, respectively that the system reproduces the noise field quite adequate in the low frequency domain. This could be explained by the difference in the calibration point (ears vs. microphone array), which will be more noticeable in high frequency.</w:t>
        </w:r>
      </w:ins>
    </w:p>
    <w:p w14:paraId="35977239" w14:textId="77777777" w:rsidR="00C77EDD" w:rsidRDefault="00C77EDD" w:rsidP="00C77EDD">
      <w:pPr>
        <w:rPr>
          <w:ins w:id="1016" w:author="Reimes, Jan" w:date="2019-07-04T00:23:00Z"/>
          <w:lang w:val="en-US"/>
        </w:rPr>
      </w:pPr>
      <w:ins w:id="1017" w:author="Reimes, Jan" w:date="2019-07-04T00:23:00Z">
        <w:r>
          <w:t xml:space="preserve">For the systems </w:t>
        </w:r>
        <w:r>
          <w:rPr>
            <w:lang w:val="en-US"/>
          </w:rPr>
          <w:t>TS103-4.0/4.1/8.0, error metrics also decrease from 10 kHz to 4 kHz. Since these configurations are based on the same equalization methodology as TS103-HS, also these results seem plausible.</w:t>
        </w:r>
      </w:ins>
    </w:p>
    <w:p w14:paraId="0E05BD51" w14:textId="77777777" w:rsidR="00C77EDD" w:rsidRPr="003001EB" w:rsidRDefault="00C77EDD" w:rsidP="00C77EDD">
      <w:pPr>
        <w:rPr>
          <w:ins w:id="1018" w:author="Reimes, Jan" w:date="2019-07-04T00:23:00Z"/>
        </w:rPr>
      </w:pPr>
      <w:ins w:id="1019" w:author="Reimes, Jan" w:date="2019-07-04T00:23:00Z">
        <w:r>
          <w:t xml:space="preserve">On the other hand, error metrics for ES202 do not improve between the two different limits. Only for </w:t>
        </w:r>
        <w:proofErr w:type="spellStart"/>
        <w:r>
          <w:t>Avg</w:t>
        </w:r>
        <w:proofErr w:type="spellEnd"/>
        <w:r>
          <w:t>(</w:t>
        </w:r>
        <w:proofErr w:type="spellStart"/>
        <w:r>
          <w:t>AbsMax</w:t>
        </w:r>
        <w:proofErr w:type="spellEnd"/>
        <w:r>
          <w:t>), there is a very slight improvement. For Std metrics, results even get slightly worse. This indicates that most of the spectral differences occur in the low frequency domain between 50 Hz and 4 kHz.</w:t>
        </w:r>
      </w:ins>
    </w:p>
    <w:p w14:paraId="0D3C8048" w14:textId="77777777" w:rsidR="00C77EDD" w:rsidRDefault="00C77EDD" w:rsidP="00C77EDD">
      <w:pPr>
        <w:spacing w:after="0"/>
        <w:jc w:val="both"/>
        <w:rPr>
          <w:ins w:id="1020" w:author="Reimes, Jan" w:date="2019-07-04T00:23:00Z"/>
        </w:rPr>
      </w:pPr>
      <w:ins w:id="1021" w:author="Reimes, Jan" w:date="2019-07-04T00:23:00Z">
        <w:r>
          <w:br w:type="page"/>
        </w:r>
      </w:ins>
    </w:p>
    <w:p w14:paraId="6511F1F1" w14:textId="77777777" w:rsidR="00C77EDD" w:rsidRPr="00501AEC" w:rsidRDefault="00C77EDD" w:rsidP="00C77EDD">
      <w:pPr>
        <w:pStyle w:val="berschrift3"/>
        <w:rPr>
          <w:ins w:id="1022" w:author="Reimes, Jan" w:date="2019-07-04T00:23:00Z"/>
        </w:rPr>
      </w:pPr>
      <w:bookmarkStart w:id="1023" w:name="_Toc13040241"/>
      <w:bookmarkStart w:id="1024" w:name="_Toc13069556"/>
      <w:ins w:id="1025" w:author="Reimes, Jan" w:date="2019-07-04T00:23:00Z">
        <w:r>
          <w:lastRenderedPageBreak/>
          <w:t>5.3.7</w:t>
        </w:r>
        <w:r>
          <w:tab/>
        </w:r>
        <w:r w:rsidRPr="00501AEC">
          <w:t>Discussion</w:t>
        </w:r>
        <w:bookmarkEnd w:id="1023"/>
        <w:bookmarkEnd w:id="1024"/>
      </w:ins>
    </w:p>
    <w:p w14:paraId="7C7B95B2" w14:textId="77777777" w:rsidR="00C77EDD" w:rsidRPr="00165922" w:rsidRDefault="00C77EDD" w:rsidP="00C77EDD">
      <w:pPr>
        <w:rPr>
          <w:ins w:id="1026" w:author="Reimes, Jan" w:date="2019-07-04T00:23:00Z"/>
        </w:rPr>
      </w:pPr>
      <w:ins w:id="1027" w:author="Reimes, Jan" w:date="2019-07-04T00:23:00Z">
        <w:r w:rsidRPr="00165922">
          <w:t>The present study investigated six labs/measurement rooms regarding the reproduction accuracy of noise field simulations. Four binaural (ES202, TS103-4.0, TS103-4.1 and TS103-8.0) and one microphone-array-based (TS103-HS) equalization methods were used. Eight noises each were evaluated and analysed based on spectral difference metrics between recording and original sound.</w:t>
        </w:r>
      </w:ins>
    </w:p>
    <w:p w14:paraId="2C2AC421" w14:textId="77777777" w:rsidR="00C77EDD" w:rsidRPr="00165922" w:rsidRDefault="00C77EDD" w:rsidP="00C77EDD">
      <w:pPr>
        <w:rPr>
          <w:ins w:id="1028" w:author="Reimes, Jan" w:date="2019-07-04T00:23:00Z"/>
        </w:rPr>
      </w:pPr>
      <w:ins w:id="1029" w:author="Reimes, Jan" w:date="2019-07-04T00:23:00Z">
        <w:r w:rsidRPr="00165922">
          <w:t>In overall, the configurations TS103-4.0, TS103-4.1 and TS103-8.0 provided consistently better results than ES202 with respect to the error metrics defined in 5.3.5.2. A subsequent analysis across labs and noise types confirmed this trend.</w:t>
        </w:r>
      </w:ins>
    </w:p>
    <w:p w14:paraId="7FB2E034" w14:textId="2D1B8CDC" w:rsidR="00C77EDD" w:rsidRPr="00165922" w:rsidRDefault="00C77EDD" w:rsidP="00C77EDD">
      <w:pPr>
        <w:rPr>
          <w:ins w:id="1030" w:author="Reimes, Jan" w:date="2019-07-04T00:23:00Z"/>
        </w:rPr>
      </w:pPr>
      <w:ins w:id="1031" w:author="Reimes, Jan" w:date="2019-07-04T00:23:00Z">
        <w:r w:rsidRPr="00165922">
          <w:t xml:space="preserve">In several cases, ES202 was even outperformed by TS103-HS with respect to the error metrics defined in 5.3.5.2, in particular for the lower frequency domain below 4 kHz - even though this method was not equalized at the ear microphones. Since the asymmetric microphone array used for TS103-HS provides more equalization points on the right side of HATS (used for testing handset devices), error metrics </w:t>
        </w:r>
      </w:ins>
      <w:ins w:id="1032" w:author="Reimes, Jan" w:date="2019-07-04T14:55:00Z">
        <w:r w:rsidR="006E1CC0">
          <w:t xml:space="preserve">as </w:t>
        </w:r>
        <w:r w:rsidR="006E1CC0" w:rsidRPr="00165922">
          <w:t>defined in 5.3.5.2</w:t>
        </w:r>
        <w:r w:rsidR="006E1CC0">
          <w:t xml:space="preserve"> </w:t>
        </w:r>
      </w:ins>
      <w:bookmarkStart w:id="1033" w:name="_GoBack"/>
      <w:bookmarkEnd w:id="1033"/>
      <w:ins w:id="1034" w:author="Reimes, Jan" w:date="2019-07-04T00:23:00Z">
        <w:r w:rsidRPr="00165922">
          <w:t>may also be even better when leaving out the left ear.</w:t>
        </w:r>
      </w:ins>
    </w:p>
    <w:p w14:paraId="0C503044" w14:textId="77777777" w:rsidR="00C77EDD" w:rsidRPr="00165922" w:rsidRDefault="00C77EDD" w:rsidP="00C77EDD">
      <w:pPr>
        <w:rPr>
          <w:ins w:id="1035" w:author="Reimes, Jan" w:date="2019-07-04T00:23:00Z"/>
        </w:rPr>
      </w:pPr>
      <w:ins w:id="1036" w:author="Reimes, Jan" w:date="2019-07-04T00:23:00Z">
        <w:r w:rsidRPr="00165922">
          <w:t>However, the results of this investigation may only give a note/hint about the variance of different rooms and noise field simulations on acoustic performance evaluation of handset terminals according to TS 26.131/132. Only a subsequent measurement series with multiple devices may confirm the impact on handset terminals.</w:t>
        </w:r>
      </w:ins>
    </w:p>
    <w:p w14:paraId="747F5CFA" w14:textId="77777777" w:rsidR="00FB4767" w:rsidRPr="00C77EDD" w:rsidRDefault="00FB4767">
      <w:pPr>
        <w:rPr>
          <w:noProof/>
        </w:rPr>
      </w:pPr>
    </w:p>
    <w:p w14:paraId="4A5E97BA" w14:textId="77777777" w:rsidR="00744429" w:rsidRPr="00AC2832" w:rsidRDefault="00744429" w:rsidP="00744429">
      <w:pPr>
        <w:pStyle w:val="CRheader"/>
        <w:numPr>
          <w:ilvl w:val="0"/>
          <w:numId w:val="0"/>
        </w:numPr>
        <w:ind w:left="360" w:hanging="360"/>
        <w:rPr>
          <w:lang w:eastAsia="zh-CN"/>
        </w:rPr>
      </w:pPr>
      <w:r>
        <w:rPr>
          <w:rFonts w:eastAsia="SimSun"/>
          <w:lang w:eastAsia="zh-CN"/>
        </w:rPr>
        <w:t>------------------------- END OF CHANGE 1 -------------------------</w:t>
      </w:r>
    </w:p>
    <w:p w14:paraId="29EFA99E" w14:textId="77777777" w:rsidR="00744429" w:rsidRDefault="00744429">
      <w:pPr>
        <w:rPr>
          <w:noProof/>
        </w:rPr>
      </w:pPr>
    </w:p>
    <w:sectPr w:rsidR="00744429" w:rsidSect="000B7FED">
      <w:headerReference w:type="even" r:id="rId58"/>
      <w:headerReference w:type="default" r:id="rId59"/>
      <w:headerReference w:type="first" r:id="rId6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69A2E2" w14:textId="77777777" w:rsidR="00642671" w:rsidRDefault="00642671">
      <w:r>
        <w:separator/>
      </w:r>
    </w:p>
  </w:endnote>
  <w:endnote w:type="continuationSeparator" w:id="0">
    <w:p w14:paraId="79A0910C" w14:textId="77777777" w:rsidR="00642671" w:rsidRDefault="006426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0"/>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E9B5AB" w14:textId="77777777" w:rsidR="00642671" w:rsidRDefault="00642671">
      <w:r>
        <w:separator/>
      </w:r>
    </w:p>
  </w:footnote>
  <w:footnote w:type="continuationSeparator" w:id="0">
    <w:p w14:paraId="07820343" w14:textId="77777777" w:rsidR="00642671" w:rsidRDefault="006426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8E05F4" w14:textId="77777777" w:rsidR="00414870" w:rsidRDefault="0041487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46AC41" w14:textId="77777777" w:rsidR="00414870" w:rsidRDefault="00414870">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D201E0" w14:textId="77777777" w:rsidR="00414870" w:rsidRDefault="00414870">
    <w:pPr>
      <w:pStyle w:val="Kopfzeile"/>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9486CE" w14:textId="77777777" w:rsidR="00414870" w:rsidRDefault="00414870">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15723B1"/>
    <w:multiLevelType w:val="hybridMultilevel"/>
    <w:tmpl w:val="11263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C03F8A"/>
    <w:multiLevelType w:val="hybridMultilevel"/>
    <w:tmpl w:val="8CDA12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8C46B5A"/>
    <w:multiLevelType w:val="hybridMultilevel"/>
    <w:tmpl w:val="6C289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AB52FC"/>
    <w:multiLevelType w:val="hybridMultilevel"/>
    <w:tmpl w:val="8C6ED1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5032AD5"/>
    <w:multiLevelType w:val="hybridMultilevel"/>
    <w:tmpl w:val="ADDC634C"/>
    <w:lvl w:ilvl="0" w:tplc="9BD264CA">
      <w:numFmt w:val="bullet"/>
      <w:lvlText w:val=""/>
      <w:lvlJc w:val="left"/>
      <w:pPr>
        <w:ind w:left="928" w:hanging="360"/>
      </w:pPr>
      <w:rPr>
        <w:rFonts w:ascii="Symbol" w:eastAsia="Times New Roman" w:hAnsi="Symbol"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8" w15:restartNumberingAfterBreak="0">
    <w:nsid w:val="25612A68"/>
    <w:multiLevelType w:val="hybridMultilevel"/>
    <w:tmpl w:val="C6181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A45598"/>
    <w:multiLevelType w:val="hybridMultilevel"/>
    <w:tmpl w:val="EB04A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EE600B"/>
    <w:multiLevelType w:val="hybridMultilevel"/>
    <w:tmpl w:val="613E0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1A0CE9"/>
    <w:multiLevelType w:val="hybridMultilevel"/>
    <w:tmpl w:val="DFAC8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5123AB"/>
    <w:multiLevelType w:val="hybridMultilevel"/>
    <w:tmpl w:val="178806C2"/>
    <w:lvl w:ilvl="0" w:tplc="2452D8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00A3756"/>
    <w:multiLevelType w:val="multilevel"/>
    <w:tmpl w:val="215C46CC"/>
    <w:lvl w:ilvl="0">
      <w:start w:val="1"/>
      <w:numFmt w:val="decimal"/>
      <w:lvlText w:val="%1"/>
      <w:lvlJc w:val="left"/>
      <w:pPr>
        <w:tabs>
          <w:tab w:val="num" w:pos="1134"/>
        </w:tabs>
        <w:ind w:left="1134" w:hanging="1134"/>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134"/>
        </w:tabs>
        <w:ind w:left="1134" w:hanging="1134"/>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338E10C7"/>
    <w:multiLevelType w:val="hybridMultilevel"/>
    <w:tmpl w:val="A1665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381125"/>
    <w:multiLevelType w:val="hybridMultilevel"/>
    <w:tmpl w:val="C0448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3FAB5388"/>
    <w:multiLevelType w:val="hybridMultilevel"/>
    <w:tmpl w:val="BD064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2A44E35"/>
    <w:multiLevelType w:val="hybridMultilevel"/>
    <w:tmpl w:val="37867BB2"/>
    <w:lvl w:ilvl="0" w:tplc="9BD264CA">
      <w:numFmt w:val="bullet"/>
      <w:lvlText w:val=""/>
      <w:lvlJc w:val="left"/>
      <w:pPr>
        <w:ind w:left="928" w:hanging="360"/>
      </w:pPr>
      <w:rPr>
        <w:rFonts w:ascii="Symbol" w:eastAsia="Times New Roman" w:hAnsi="Symbol"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9" w15:restartNumberingAfterBreak="0">
    <w:nsid w:val="432F114A"/>
    <w:multiLevelType w:val="hybridMultilevel"/>
    <w:tmpl w:val="EB14F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6338C0"/>
    <w:multiLevelType w:val="hybridMultilevel"/>
    <w:tmpl w:val="8692FAD8"/>
    <w:lvl w:ilvl="0" w:tplc="CCF6B07E">
      <w:start w:val="11"/>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9E05E19"/>
    <w:multiLevelType w:val="hybridMultilevel"/>
    <w:tmpl w:val="4118B28C"/>
    <w:lvl w:ilvl="0" w:tplc="9BD264CA">
      <w:numFmt w:val="bullet"/>
      <w:lvlText w:val=""/>
      <w:lvlJc w:val="left"/>
      <w:pPr>
        <w:ind w:left="928" w:hanging="360"/>
      </w:pPr>
      <w:rPr>
        <w:rFonts w:ascii="Symbol" w:eastAsia="Times New Roman" w:hAnsi="Symbol"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2" w15:restartNumberingAfterBreak="0">
    <w:nsid w:val="49E2353E"/>
    <w:multiLevelType w:val="hybridMultilevel"/>
    <w:tmpl w:val="6FC0905A"/>
    <w:lvl w:ilvl="0" w:tplc="6F6019CE">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23" w15:restartNumberingAfterBreak="0">
    <w:nsid w:val="4DB27B8A"/>
    <w:multiLevelType w:val="hybridMultilevel"/>
    <w:tmpl w:val="7C16E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593D3C0A"/>
    <w:multiLevelType w:val="hybridMultilevel"/>
    <w:tmpl w:val="08867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2006D8C"/>
    <w:multiLevelType w:val="hybridMultilevel"/>
    <w:tmpl w:val="C7F0E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2994D1C"/>
    <w:multiLevelType w:val="hybridMultilevel"/>
    <w:tmpl w:val="E2FEE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E062FCD"/>
    <w:multiLevelType w:val="hybridMultilevel"/>
    <w:tmpl w:val="B6EE6ED2"/>
    <w:lvl w:ilvl="0" w:tplc="849E3B48">
      <w:start w:val="4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04D77D5"/>
    <w:multiLevelType w:val="hybridMultilevel"/>
    <w:tmpl w:val="BA561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9D764E"/>
    <w:multiLevelType w:val="hybridMultilevel"/>
    <w:tmpl w:val="008AFFF2"/>
    <w:lvl w:ilvl="0" w:tplc="27B8441E">
      <w:start w:val="1"/>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DDA5E4B"/>
    <w:multiLevelType w:val="hybridMultilevel"/>
    <w:tmpl w:val="95F2D206"/>
    <w:lvl w:ilvl="0" w:tplc="CCF6B07E">
      <w:start w:val="11"/>
      <w:numFmt w:val="bullet"/>
      <w:lvlText w:val="-"/>
      <w:lvlJc w:val="left"/>
      <w:pPr>
        <w:ind w:left="720" w:hanging="360"/>
      </w:pPr>
      <w:rPr>
        <w:rFonts w:ascii="Arial" w:eastAsia="SimSu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4"/>
  </w:num>
  <w:num w:numId="2">
    <w:abstractNumId w:val="7"/>
  </w:num>
  <w:num w:numId="3">
    <w:abstractNumId w:val="18"/>
  </w:num>
  <w:num w:numId="4">
    <w:abstractNumId w:val="21"/>
  </w:num>
  <w:num w:numId="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4"/>
  </w:num>
  <w:num w:numId="8">
    <w:abstractNumId w:val="28"/>
  </w:num>
  <w:num w:numId="9">
    <w:abstractNumId w:val="13"/>
  </w:num>
  <w:num w:numId="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num>
  <w:num w:numId="15">
    <w:abstractNumId w:val="5"/>
  </w:num>
  <w:num w:numId="16">
    <w:abstractNumId w:val="27"/>
  </w:num>
  <w:num w:numId="17">
    <w:abstractNumId w:val="23"/>
  </w:num>
  <w:num w:numId="18">
    <w:abstractNumId w:val="33"/>
  </w:num>
  <w:num w:numId="19">
    <w:abstractNumId w:val="8"/>
  </w:num>
  <w:num w:numId="20">
    <w:abstractNumId w:val="2"/>
  </w:num>
  <w:num w:numId="21">
    <w:abstractNumId w:val="9"/>
  </w:num>
  <w:num w:numId="22">
    <w:abstractNumId w:val="19"/>
  </w:num>
  <w:num w:numId="23">
    <w:abstractNumId w:val="3"/>
  </w:num>
  <w:num w:numId="24">
    <w:abstractNumId w:val="25"/>
  </w:num>
  <w:num w:numId="25">
    <w:abstractNumId w:val="15"/>
  </w:num>
  <w:num w:numId="26">
    <w:abstractNumId w:val="26"/>
  </w:num>
  <w:num w:numId="27">
    <w:abstractNumId w:val="6"/>
  </w:num>
  <w:num w:numId="28">
    <w:abstractNumId w:val="10"/>
  </w:num>
  <w:num w:numId="29">
    <w:abstractNumId w:val="17"/>
  </w:num>
  <w:num w:numId="30">
    <w:abstractNumId w:val="30"/>
  </w:num>
  <w:num w:numId="31">
    <w:abstractNumId w:val="14"/>
  </w:num>
  <w:num w:numId="32">
    <w:abstractNumId w:val="11"/>
  </w:num>
  <w:num w:numId="33">
    <w:abstractNumId w:val="29"/>
  </w:num>
  <w:num w:numId="34">
    <w:abstractNumId w:val="12"/>
  </w:num>
  <w:num w:numId="35">
    <w:abstractNumId w:val="31"/>
  </w:num>
  <w:num w:numId="36">
    <w:abstractNumId w:val="1"/>
  </w:num>
  <w:num w:numId="37">
    <w:abstractNumId w:val="32"/>
  </w:num>
  <w:num w:numId="38">
    <w:abstractNumId w:val="16"/>
  </w:num>
  <w:num w:numId="39">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eimes, Jan">
    <w15:presenceInfo w15:providerId="AD" w15:userId="S-1-5-21-1028266759-445307438-1927403791-12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652BA"/>
    <w:rsid w:val="000A6394"/>
    <w:rsid w:val="000B7FED"/>
    <w:rsid w:val="000C038A"/>
    <w:rsid w:val="000C6598"/>
    <w:rsid w:val="001217CB"/>
    <w:rsid w:val="00145D43"/>
    <w:rsid w:val="00192C46"/>
    <w:rsid w:val="001A08B3"/>
    <w:rsid w:val="001A7B60"/>
    <w:rsid w:val="001B52F0"/>
    <w:rsid w:val="001B7A65"/>
    <w:rsid w:val="001E41F3"/>
    <w:rsid w:val="0026004D"/>
    <w:rsid w:val="002640DD"/>
    <w:rsid w:val="00275D12"/>
    <w:rsid w:val="00284FEB"/>
    <w:rsid w:val="002860C4"/>
    <w:rsid w:val="00286BCD"/>
    <w:rsid w:val="002B5741"/>
    <w:rsid w:val="00305409"/>
    <w:rsid w:val="003609EF"/>
    <w:rsid w:val="0036231A"/>
    <w:rsid w:val="00374DD4"/>
    <w:rsid w:val="003E1A36"/>
    <w:rsid w:val="00410371"/>
    <w:rsid w:val="00414870"/>
    <w:rsid w:val="004242F1"/>
    <w:rsid w:val="00444274"/>
    <w:rsid w:val="004B75B7"/>
    <w:rsid w:val="0051580D"/>
    <w:rsid w:val="00547111"/>
    <w:rsid w:val="00555F88"/>
    <w:rsid w:val="00592D74"/>
    <w:rsid w:val="005E2C44"/>
    <w:rsid w:val="00621188"/>
    <w:rsid w:val="006257ED"/>
    <w:rsid w:val="00642671"/>
    <w:rsid w:val="00660DD0"/>
    <w:rsid w:val="00672E4A"/>
    <w:rsid w:val="00695808"/>
    <w:rsid w:val="006B46FB"/>
    <w:rsid w:val="006C35A6"/>
    <w:rsid w:val="006E1CC0"/>
    <w:rsid w:val="006E21FB"/>
    <w:rsid w:val="00744429"/>
    <w:rsid w:val="00792342"/>
    <w:rsid w:val="00795A52"/>
    <w:rsid w:val="007977A8"/>
    <w:rsid w:val="007B512A"/>
    <w:rsid w:val="007C2097"/>
    <w:rsid w:val="007D6A07"/>
    <w:rsid w:val="007F7259"/>
    <w:rsid w:val="008040A8"/>
    <w:rsid w:val="008279FA"/>
    <w:rsid w:val="008626E7"/>
    <w:rsid w:val="00870EE7"/>
    <w:rsid w:val="008863B9"/>
    <w:rsid w:val="00891C21"/>
    <w:rsid w:val="008A45A6"/>
    <w:rsid w:val="008F686C"/>
    <w:rsid w:val="009148DE"/>
    <w:rsid w:val="00941E30"/>
    <w:rsid w:val="009777D9"/>
    <w:rsid w:val="00991B88"/>
    <w:rsid w:val="009A5753"/>
    <w:rsid w:val="009A579D"/>
    <w:rsid w:val="009E3297"/>
    <w:rsid w:val="009F734F"/>
    <w:rsid w:val="00A246B6"/>
    <w:rsid w:val="00A47E70"/>
    <w:rsid w:val="00A50CF0"/>
    <w:rsid w:val="00A7671C"/>
    <w:rsid w:val="00AA2CBC"/>
    <w:rsid w:val="00AB050E"/>
    <w:rsid w:val="00AC5820"/>
    <w:rsid w:val="00AD1CD8"/>
    <w:rsid w:val="00B258BB"/>
    <w:rsid w:val="00B5651A"/>
    <w:rsid w:val="00B67B97"/>
    <w:rsid w:val="00B74E7D"/>
    <w:rsid w:val="00B80326"/>
    <w:rsid w:val="00B968C8"/>
    <w:rsid w:val="00BA3EC5"/>
    <w:rsid w:val="00BA51D9"/>
    <w:rsid w:val="00BB5DFC"/>
    <w:rsid w:val="00BD279D"/>
    <w:rsid w:val="00BD6BB8"/>
    <w:rsid w:val="00BE2DFD"/>
    <w:rsid w:val="00C66BA2"/>
    <w:rsid w:val="00C77EDD"/>
    <w:rsid w:val="00C95985"/>
    <w:rsid w:val="00CC5026"/>
    <w:rsid w:val="00CC68D0"/>
    <w:rsid w:val="00D03F9A"/>
    <w:rsid w:val="00D06D51"/>
    <w:rsid w:val="00D24991"/>
    <w:rsid w:val="00D50255"/>
    <w:rsid w:val="00D66520"/>
    <w:rsid w:val="00DE34CF"/>
    <w:rsid w:val="00E13F3D"/>
    <w:rsid w:val="00E34898"/>
    <w:rsid w:val="00EB09B7"/>
    <w:rsid w:val="00EE7D7C"/>
    <w:rsid w:val="00F24AD6"/>
    <w:rsid w:val="00F25D98"/>
    <w:rsid w:val="00F300FB"/>
    <w:rsid w:val="00FB4767"/>
    <w:rsid w:val="00FB6386"/>
    <w:rsid w:val="00FE013C"/>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07B505F"/>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B7FED"/>
    <w:pPr>
      <w:spacing w:after="180"/>
    </w:pPr>
    <w:rPr>
      <w:rFonts w:ascii="Times New Roman" w:hAnsi="Times New Roman"/>
      <w:lang w:val="en-GB" w:eastAsia="en-US"/>
    </w:rPr>
  </w:style>
  <w:style w:type="paragraph" w:styleId="berschrift1">
    <w:name w:val="heading 1"/>
    <w:next w:val="Standard"/>
    <w:link w:val="berschrift1Zchn"/>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berschrift2">
    <w:name w:val="heading 2"/>
    <w:basedOn w:val="berschrift1"/>
    <w:next w:val="Standard"/>
    <w:link w:val="berschrift2Zchn"/>
    <w:qFormat/>
    <w:rsid w:val="000B7FED"/>
    <w:pPr>
      <w:pBdr>
        <w:top w:val="none" w:sz="0" w:space="0" w:color="auto"/>
      </w:pBdr>
      <w:spacing w:before="180"/>
      <w:outlineLvl w:val="1"/>
    </w:pPr>
    <w:rPr>
      <w:sz w:val="32"/>
    </w:rPr>
  </w:style>
  <w:style w:type="paragraph" w:styleId="berschrift3">
    <w:name w:val="heading 3"/>
    <w:basedOn w:val="berschrift2"/>
    <w:next w:val="Standard"/>
    <w:link w:val="berschrift3Zchn"/>
    <w:qFormat/>
    <w:rsid w:val="000B7FED"/>
    <w:pPr>
      <w:spacing w:before="120"/>
      <w:outlineLvl w:val="2"/>
    </w:pPr>
    <w:rPr>
      <w:sz w:val="28"/>
    </w:rPr>
  </w:style>
  <w:style w:type="paragraph" w:styleId="berschrift4">
    <w:name w:val="heading 4"/>
    <w:basedOn w:val="berschrift3"/>
    <w:next w:val="Standard"/>
    <w:link w:val="berschrift4Zchn"/>
    <w:qFormat/>
    <w:rsid w:val="000B7FED"/>
    <w:pPr>
      <w:ind w:left="1418" w:hanging="1418"/>
      <w:outlineLvl w:val="3"/>
    </w:pPr>
    <w:rPr>
      <w:sz w:val="24"/>
    </w:rPr>
  </w:style>
  <w:style w:type="paragraph" w:styleId="berschrift5">
    <w:name w:val="heading 5"/>
    <w:basedOn w:val="berschrift4"/>
    <w:next w:val="Standard"/>
    <w:link w:val="berschrift5Zchn"/>
    <w:qFormat/>
    <w:rsid w:val="000B7FED"/>
    <w:pPr>
      <w:ind w:left="1701" w:hanging="1701"/>
      <w:outlineLvl w:val="4"/>
    </w:pPr>
    <w:rPr>
      <w:sz w:val="22"/>
    </w:rPr>
  </w:style>
  <w:style w:type="paragraph" w:styleId="berschrift6">
    <w:name w:val="heading 6"/>
    <w:basedOn w:val="H6"/>
    <w:next w:val="Standard"/>
    <w:link w:val="berschrift6Zchn"/>
    <w:qFormat/>
    <w:rsid w:val="000B7FED"/>
    <w:pPr>
      <w:outlineLvl w:val="5"/>
    </w:pPr>
  </w:style>
  <w:style w:type="paragraph" w:styleId="berschrift7">
    <w:name w:val="heading 7"/>
    <w:basedOn w:val="H6"/>
    <w:next w:val="Standard"/>
    <w:link w:val="berschrift7Zchn"/>
    <w:qFormat/>
    <w:rsid w:val="000B7FED"/>
    <w:pPr>
      <w:outlineLvl w:val="6"/>
    </w:pPr>
  </w:style>
  <w:style w:type="paragraph" w:styleId="berschrift8">
    <w:name w:val="heading 8"/>
    <w:basedOn w:val="berschrift1"/>
    <w:next w:val="Standard"/>
    <w:link w:val="berschrift8Zchn"/>
    <w:qFormat/>
    <w:rsid w:val="000B7FED"/>
    <w:pPr>
      <w:ind w:left="0" w:firstLine="0"/>
      <w:outlineLvl w:val="7"/>
    </w:pPr>
  </w:style>
  <w:style w:type="paragraph" w:styleId="berschrift9">
    <w:name w:val="heading 9"/>
    <w:basedOn w:val="berschrift8"/>
    <w:next w:val="Standard"/>
    <w:link w:val="berschrift9Zchn"/>
    <w:qFormat/>
    <w:rsid w:val="000B7FED"/>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8">
    <w:name w:val="toc 8"/>
    <w:basedOn w:val="Verzeichnis1"/>
    <w:rsid w:val="000B7FED"/>
    <w:pPr>
      <w:spacing w:before="180"/>
      <w:ind w:left="2693" w:hanging="2693"/>
    </w:pPr>
    <w:rPr>
      <w:b/>
    </w:rPr>
  </w:style>
  <w:style w:type="paragraph" w:styleId="Verzeichnis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Verzeichnis5">
    <w:name w:val="toc 5"/>
    <w:basedOn w:val="Verzeichnis4"/>
    <w:uiPriority w:val="39"/>
    <w:rsid w:val="000B7FED"/>
    <w:pPr>
      <w:ind w:left="1701" w:hanging="1701"/>
    </w:pPr>
  </w:style>
  <w:style w:type="paragraph" w:styleId="Verzeichnis4">
    <w:name w:val="toc 4"/>
    <w:basedOn w:val="Verzeichnis3"/>
    <w:uiPriority w:val="39"/>
    <w:rsid w:val="000B7FED"/>
    <w:pPr>
      <w:ind w:left="1418" w:hanging="1418"/>
    </w:pPr>
  </w:style>
  <w:style w:type="paragraph" w:styleId="Verzeichnis3">
    <w:name w:val="toc 3"/>
    <w:basedOn w:val="Verzeichnis2"/>
    <w:uiPriority w:val="39"/>
    <w:rsid w:val="000B7FED"/>
    <w:pPr>
      <w:ind w:left="1134" w:hanging="1134"/>
    </w:pPr>
  </w:style>
  <w:style w:type="paragraph" w:styleId="Verzeichnis2">
    <w:name w:val="toc 2"/>
    <w:basedOn w:val="Verzeichnis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Standard"/>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berschrift1"/>
    <w:next w:val="Standard"/>
    <w:rsid w:val="000B7FED"/>
    <w:pPr>
      <w:outlineLvl w:val="9"/>
    </w:pPr>
  </w:style>
  <w:style w:type="paragraph" w:styleId="Listennummer2">
    <w:name w:val="List Number 2"/>
    <w:basedOn w:val="Listennummer"/>
    <w:rsid w:val="000B7FED"/>
    <w:pPr>
      <w:ind w:left="851"/>
    </w:pPr>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link w:val="KopfzeileZchn"/>
    <w:rsid w:val="000B7FED"/>
    <w:pPr>
      <w:widowControl w:val="0"/>
    </w:pPr>
    <w:rPr>
      <w:rFonts w:ascii="Arial" w:hAnsi="Arial"/>
      <w:b/>
      <w:noProof/>
      <w:sz w:val="18"/>
      <w:lang w:val="en-GB" w:eastAsia="en-US"/>
    </w:rPr>
  </w:style>
  <w:style w:type="character" w:styleId="Funotenzeichen">
    <w:name w:val="footnote reference"/>
    <w:rsid w:val="000B7FED"/>
    <w:rPr>
      <w:b/>
      <w:position w:val="6"/>
      <w:sz w:val="16"/>
    </w:rPr>
  </w:style>
  <w:style w:type="paragraph" w:styleId="Funotentext">
    <w:name w:val="footnote text"/>
    <w:basedOn w:val="Standard"/>
    <w:link w:val="FunotentextZch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Standard"/>
    <w:rsid w:val="000B7FED"/>
    <w:pPr>
      <w:keepLines/>
      <w:ind w:left="1135" w:hanging="851"/>
    </w:pPr>
  </w:style>
  <w:style w:type="paragraph" w:styleId="Verzeichnis9">
    <w:name w:val="toc 9"/>
    <w:basedOn w:val="Verzeichnis8"/>
    <w:uiPriority w:val="39"/>
    <w:rsid w:val="000B7FED"/>
    <w:pPr>
      <w:ind w:left="1418" w:hanging="1418"/>
    </w:pPr>
  </w:style>
  <w:style w:type="paragraph" w:customStyle="1" w:styleId="EX">
    <w:name w:val="EX"/>
    <w:basedOn w:val="Standard"/>
    <w:rsid w:val="000B7FED"/>
    <w:pPr>
      <w:keepLines/>
      <w:ind w:left="1702" w:hanging="1418"/>
    </w:pPr>
  </w:style>
  <w:style w:type="paragraph" w:customStyle="1" w:styleId="FP">
    <w:name w:val="FP"/>
    <w:basedOn w:val="Standard"/>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Verzeichnis6">
    <w:name w:val="toc 6"/>
    <w:basedOn w:val="Verzeichnis5"/>
    <w:next w:val="Standard"/>
    <w:uiPriority w:val="39"/>
    <w:rsid w:val="000B7FED"/>
    <w:pPr>
      <w:ind w:left="1985" w:hanging="1985"/>
    </w:pPr>
  </w:style>
  <w:style w:type="paragraph" w:styleId="Verzeichnis7">
    <w:name w:val="toc 7"/>
    <w:basedOn w:val="Verzeichnis6"/>
    <w:next w:val="Standard"/>
    <w:semiHidden/>
    <w:rsid w:val="000B7FED"/>
    <w:pPr>
      <w:ind w:left="2268" w:hanging="2268"/>
    </w:pPr>
  </w:style>
  <w:style w:type="paragraph" w:styleId="Aufzhlungszeichen2">
    <w:name w:val="List Bullet 2"/>
    <w:basedOn w:val="Aufzhlungszeichen"/>
    <w:rsid w:val="000B7FED"/>
    <w:pPr>
      <w:ind w:left="851"/>
    </w:pPr>
  </w:style>
  <w:style w:type="paragraph" w:styleId="Aufzhlungszeichen3">
    <w:name w:val="List Bullet 3"/>
    <w:basedOn w:val="Aufzhlungszeichen2"/>
    <w:rsid w:val="000B7FED"/>
    <w:pPr>
      <w:ind w:left="1135"/>
    </w:pPr>
  </w:style>
  <w:style w:type="paragraph" w:styleId="Listennummer">
    <w:name w:val="List Number"/>
    <w:basedOn w:val="Liste"/>
    <w:rsid w:val="000B7FED"/>
  </w:style>
  <w:style w:type="paragraph" w:customStyle="1" w:styleId="EQ">
    <w:name w:val="EQ"/>
    <w:basedOn w:val="Standard"/>
    <w:next w:val="Standard"/>
    <w:rsid w:val="000B7FED"/>
    <w:pPr>
      <w:keepLines/>
      <w:tabs>
        <w:tab w:val="center" w:pos="4536"/>
        <w:tab w:val="right" w:pos="9072"/>
      </w:tabs>
    </w:pPr>
    <w:rPr>
      <w:noProof/>
    </w:rPr>
  </w:style>
  <w:style w:type="paragraph" w:customStyle="1" w:styleId="TH">
    <w:name w:val="TH"/>
    <w:basedOn w:val="Standard"/>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berschrift5"/>
    <w:next w:val="Standard"/>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Standard"/>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Standard"/>
    <w:rsid w:val="000B7FED"/>
    <w:pPr>
      <w:ind w:left="568" w:hanging="284"/>
    </w:pPr>
  </w:style>
  <w:style w:type="paragraph" w:styleId="Aufzhlungszeichen">
    <w:name w:val="List Bullet"/>
    <w:basedOn w:val="Liste"/>
    <w:rsid w:val="000B7FED"/>
  </w:style>
  <w:style w:type="paragraph" w:styleId="Aufzhlungszeichen4">
    <w:name w:val="List Bullet 4"/>
    <w:basedOn w:val="Aufzhlungszeichen3"/>
    <w:rsid w:val="000B7FED"/>
    <w:pPr>
      <w:ind w:left="1418"/>
    </w:pPr>
  </w:style>
  <w:style w:type="paragraph" w:styleId="Aufzhlungszeichen5">
    <w:name w:val="List Bullet 5"/>
    <w:basedOn w:val="Aufzhlungszeichen4"/>
    <w:rsid w:val="000B7FED"/>
    <w:pPr>
      <w:ind w:left="1702"/>
    </w:pPr>
  </w:style>
  <w:style w:type="paragraph" w:customStyle="1" w:styleId="B1">
    <w:name w:val="B1"/>
    <w:basedOn w:val="Liste"/>
    <w:link w:val="B1Zchn"/>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Fuzeile">
    <w:name w:val="footer"/>
    <w:basedOn w:val="Kopfzeile"/>
    <w:link w:val="FuzeileZchn"/>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Kommentarzeichen">
    <w:name w:val="annotation reference"/>
    <w:rsid w:val="000B7FED"/>
    <w:rPr>
      <w:sz w:val="16"/>
    </w:rPr>
  </w:style>
  <w:style w:type="paragraph" w:styleId="Kommentartext">
    <w:name w:val="annotation text"/>
    <w:basedOn w:val="Standard"/>
    <w:link w:val="KommentartextZchn"/>
    <w:rsid w:val="000B7FED"/>
  </w:style>
  <w:style w:type="character" w:styleId="BesuchterLink">
    <w:name w:val="FollowedHyperlink"/>
    <w:rsid w:val="000B7FED"/>
    <w:rPr>
      <w:color w:val="800080"/>
      <w:u w:val="single"/>
    </w:rPr>
  </w:style>
  <w:style w:type="paragraph" w:styleId="Sprechblasentext">
    <w:name w:val="Balloon Text"/>
    <w:basedOn w:val="Standard"/>
    <w:link w:val="SprechblasentextZchn"/>
    <w:rsid w:val="000B7FED"/>
    <w:rPr>
      <w:rFonts w:ascii="Tahoma" w:hAnsi="Tahoma" w:cs="Tahoma"/>
      <w:sz w:val="16"/>
      <w:szCs w:val="16"/>
    </w:rPr>
  </w:style>
  <w:style w:type="paragraph" w:styleId="Kommentarthema">
    <w:name w:val="annotation subject"/>
    <w:basedOn w:val="Kommentartext"/>
    <w:next w:val="Kommentartext"/>
    <w:link w:val="KommentarthemaZchn"/>
    <w:rsid w:val="000B7FED"/>
    <w:rPr>
      <w:b/>
      <w:bCs/>
    </w:rPr>
  </w:style>
  <w:style w:type="paragraph" w:styleId="Dokumentstruktur">
    <w:name w:val="Document Map"/>
    <w:basedOn w:val="Standard"/>
    <w:link w:val="DokumentstrukturZchn"/>
    <w:rsid w:val="005E2C44"/>
    <w:pPr>
      <w:shd w:val="clear" w:color="auto" w:fill="000080"/>
    </w:pPr>
    <w:rPr>
      <w:rFonts w:ascii="Tahoma" w:hAnsi="Tahoma" w:cs="Tahoma"/>
    </w:rPr>
  </w:style>
  <w:style w:type="paragraph" w:customStyle="1" w:styleId="CRheader">
    <w:name w:val="CR header"/>
    <w:basedOn w:val="Standard"/>
    <w:link w:val="CRheaderChar"/>
    <w:qFormat/>
    <w:rsid w:val="00744429"/>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character" w:customStyle="1" w:styleId="CRheaderChar">
    <w:name w:val="CR header Char"/>
    <w:link w:val="CRheader"/>
    <w:rsid w:val="00744429"/>
    <w:rPr>
      <w:rFonts w:ascii="Times New Roman" w:hAnsi="Times New Roman"/>
      <w:b/>
      <w:noProof/>
      <w:sz w:val="28"/>
      <w:szCs w:val="28"/>
      <w:lang w:val="en-US" w:eastAsia="en-US"/>
    </w:rPr>
  </w:style>
  <w:style w:type="character" w:customStyle="1" w:styleId="B1Zchn">
    <w:name w:val="B1 Zchn"/>
    <w:link w:val="B1"/>
    <w:locked/>
    <w:rsid w:val="00BE2DFD"/>
    <w:rPr>
      <w:rFonts w:ascii="Times New Roman" w:hAnsi="Times New Roman"/>
      <w:lang w:val="en-GB" w:eastAsia="en-US"/>
    </w:rPr>
  </w:style>
  <w:style w:type="character" w:customStyle="1" w:styleId="KommentartextZchn">
    <w:name w:val="Kommentartext Zchn"/>
    <w:basedOn w:val="Absatz-Standardschriftart"/>
    <w:link w:val="Kommentartext"/>
    <w:rsid w:val="00BE2DFD"/>
    <w:rPr>
      <w:rFonts w:ascii="Times New Roman" w:hAnsi="Times New Roman"/>
      <w:lang w:val="en-GB" w:eastAsia="en-US"/>
    </w:rPr>
  </w:style>
  <w:style w:type="character" w:customStyle="1" w:styleId="berschrift3Zchn">
    <w:name w:val="Überschrift 3 Zchn"/>
    <w:basedOn w:val="Absatz-Standardschriftart"/>
    <w:link w:val="berschrift3"/>
    <w:rsid w:val="00FB4767"/>
    <w:rPr>
      <w:rFonts w:ascii="Arial" w:hAnsi="Arial"/>
      <w:sz w:val="28"/>
      <w:lang w:val="en-GB" w:eastAsia="en-US"/>
    </w:rPr>
  </w:style>
  <w:style w:type="character" w:customStyle="1" w:styleId="berschrift4Zchn">
    <w:name w:val="Überschrift 4 Zchn"/>
    <w:basedOn w:val="Absatz-Standardschriftart"/>
    <w:link w:val="berschrift4"/>
    <w:rsid w:val="00FB4767"/>
    <w:rPr>
      <w:rFonts w:ascii="Arial" w:hAnsi="Arial"/>
      <w:sz w:val="24"/>
      <w:lang w:val="en-GB" w:eastAsia="en-US"/>
    </w:rPr>
  </w:style>
  <w:style w:type="character" w:customStyle="1" w:styleId="berschrift1Zchn">
    <w:name w:val="Überschrift 1 Zchn"/>
    <w:basedOn w:val="Absatz-Standardschriftart"/>
    <w:link w:val="berschrift1"/>
    <w:rsid w:val="00C77EDD"/>
    <w:rPr>
      <w:rFonts w:ascii="Arial" w:hAnsi="Arial"/>
      <w:sz w:val="36"/>
      <w:lang w:val="en-GB" w:eastAsia="en-US"/>
    </w:rPr>
  </w:style>
  <w:style w:type="character" w:customStyle="1" w:styleId="berschrift2Zchn">
    <w:name w:val="Überschrift 2 Zchn"/>
    <w:basedOn w:val="Absatz-Standardschriftart"/>
    <w:link w:val="berschrift2"/>
    <w:rsid w:val="00C77EDD"/>
    <w:rPr>
      <w:rFonts w:ascii="Arial" w:hAnsi="Arial"/>
      <w:sz w:val="32"/>
      <w:lang w:val="en-GB" w:eastAsia="en-US"/>
    </w:rPr>
  </w:style>
  <w:style w:type="character" w:customStyle="1" w:styleId="berschrift5Zchn">
    <w:name w:val="Überschrift 5 Zchn"/>
    <w:basedOn w:val="Absatz-Standardschriftart"/>
    <w:link w:val="berschrift5"/>
    <w:rsid w:val="00C77EDD"/>
    <w:rPr>
      <w:rFonts w:ascii="Arial" w:hAnsi="Arial"/>
      <w:sz w:val="22"/>
      <w:lang w:val="en-GB" w:eastAsia="en-US"/>
    </w:rPr>
  </w:style>
  <w:style w:type="character" w:customStyle="1" w:styleId="berschrift6Zchn">
    <w:name w:val="Überschrift 6 Zchn"/>
    <w:basedOn w:val="Absatz-Standardschriftart"/>
    <w:link w:val="berschrift6"/>
    <w:rsid w:val="00C77EDD"/>
    <w:rPr>
      <w:rFonts w:ascii="Arial" w:hAnsi="Arial"/>
      <w:lang w:val="en-GB" w:eastAsia="en-US"/>
    </w:rPr>
  </w:style>
  <w:style w:type="character" w:customStyle="1" w:styleId="berschrift7Zchn">
    <w:name w:val="Überschrift 7 Zchn"/>
    <w:basedOn w:val="Absatz-Standardschriftart"/>
    <w:link w:val="berschrift7"/>
    <w:rsid w:val="00C77EDD"/>
    <w:rPr>
      <w:rFonts w:ascii="Arial" w:hAnsi="Arial"/>
      <w:lang w:val="en-GB" w:eastAsia="en-US"/>
    </w:rPr>
  </w:style>
  <w:style w:type="character" w:customStyle="1" w:styleId="berschrift8Zchn">
    <w:name w:val="Überschrift 8 Zchn"/>
    <w:basedOn w:val="Absatz-Standardschriftart"/>
    <w:link w:val="berschrift8"/>
    <w:rsid w:val="00C77EDD"/>
    <w:rPr>
      <w:rFonts w:ascii="Arial" w:hAnsi="Arial"/>
      <w:sz w:val="36"/>
      <w:lang w:val="en-GB" w:eastAsia="en-US"/>
    </w:rPr>
  </w:style>
  <w:style w:type="character" w:customStyle="1" w:styleId="berschrift9Zchn">
    <w:name w:val="Überschrift 9 Zchn"/>
    <w:basedOn w:val="Absatz-Standardschriftart"/>
    <w:link w:val="berschrift9"/>
    <w:rsid w:val="00C77EDD"/>
    <w:rPr>
      <w:rFonts w:ascii="Arial" w:hAnsi="Arial"/>
      <w:sz w:val="36"/>
      <w:lang w:val="en-GB" w:eastAsia="en-US"/>
    </w:rPr>
  </w:style>
  <w:style w:type="character" w:customStyle="1" w:styleId="KopfzeileZchn">
    <w:name w:val="Kopfzeile Zchn"/>
    <w:aliases w:val="header odd Zchn,header Zchn,header odd1 Zchn,header odd2 Zchn,header odd3 Zchn,header odd4 Zchn,header odd5 Zchn,header odd6 Zchn,THeader Zchn,header1 Zchn,header2 Zchn,header3 Zchn,header odd11 Zchn,header odd21 Zchn,header odd7 Zchn"/>
    <w:basedOn w:val="Absatz-Standardschriftart"/>
    <w:link w:val="Kopfzeile"/>
    <w:rsid w:val="00C77EDD"/>
    <w:rPr>
      <w:rFonts w:ascii="Arial" w:hAnsi="Arial"/>
      <w:b/>
      <w:noProof/>
      <w:sz w:val="18"/>
      <w:lang w:val="en-GB" w:eastAsia="en-US"/>
    </w:rPr>
  </w:style>
  <w:style w:type="character" w:customStyle="1" w:styleId="FuzeileZchn">
    <w:name w:val="Fußzeile Zchn"/>
    <w:basedOn w:val="Absatz-Standardschriftart"/>
    <w:link w:val="Fuzeile"/>
    <w:rsid w:val="00C77EDD"/>
    <w:rPr>
      <w:rFonts w:ascii="Arial" w:hAnsi="Arial"/>
      <w:b/>
      <w:i/>
      <w:noProof/>
      <w:sz w:val="18"/>
      <w:lang w:val="en-GB" w:eastAsia="en-US"/>
    </w:rPr>
  </w:style>
  <w:style w:type="paragraph" w:customStyle="1" w:styleId="TAJ">
    <w:name w:val="TAJ"/>
    <w:basedOn w:val="TH"/>
    <w:rsid w:val="00C77EDD"/>
  </w:style>
  <w:style w:type="paragraph" w:customStyle="1" w:styleId="Guidance">
    <w:name w:val="Guidance"/>
    <w:basedOn w:val="Standard"/>
    <w:rsid w:val="00C77EDD"/>
    <w:rPr>
      <w:i/>
      <w:color w:val="0000FF"/>
    </w:rPr>
  </w:style>
  <w:style w:type="character" w:customStyle="1" w:styleId="SprechblasentextZchn">
    <w:name w:val="Sprechblasentext Zchn"/>
    <w:basedOn w:val="Absatz-Standardschriftart"/>
    <w:link w:val="Sprechblasentext"/>
    <w:rsid w:val="00C77EDD"/>
    <w:rPr>
      <w:rFonts w:ascii="Tahoma" w:hAnsi="Tahoma" w:cs="Tahoma"/>
      <w:sz w:val="16"/>
      <w:szCs w:val="16"/>
      <w:lang w:val="en-GB" w:eastAsia="en-US"/>
    </w:rPr>
  </w:style>
  <w:style w:type="table" w:styleId="Tabellenraster">
    <w:name w:val="Table Grid"/>
    <w:basedOn w:val="NormaleTabelle"/>
    <w:rsid w:val="00C77EDD"/>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uiPriority w:val="99"/>
    <w:semiHidden/>
    <w:unhideWhenUsed/>
    <w:rsid w:val="00C77EDD"/>
    <w:rPr>
      <w:color w:val="605E5C"/>
      <w:shd w:val="clear" w:color="auto" w:fill="E1DFDD"/>
    </w:rPr>
  </w:style>
  <w:style w:type="character" w:customStyle="1" w:styleId="FunotentextZchn">
    <w:name w:val="Fußnotentext Zchn"/>
    <w:basedOn w:val="Absatz-Standardschriftart"/>
    <w:link w:val="Funotentext"/>
    <w:rsid w:val="00C77EDD"/>
    <w:rPr>
      <w:rFonts w:ascii="Times New Roman" w:hAnsi="Times New Roman"/>
      <w:sz w:val="16"/>
      <w:lang w:val="en-GB" w:eastAsia="en-US"/>
    </w:rPr>
  </w:style>
  <w:style w:type="paragraph" w:styleId="Indexberschrift">
    <w:name w:val="index heading"/>
    <w:basedOn w:val="Standard"/>
    <w:next w:val="Standard"/>
    <w:rsid w:val="00C77EDD"/>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Standard"/>
    <w:rsid w:val="00C77EDD"/>
    <w:pPr>
      <w:overflowPunct w:val="0"/>
      <w:autoSpaceDE w:val="0"/>
      <w:autoSpaceDN w:val="0"/>
      <w:adjustRightInd w:val="0"/>
      <w:ind w:left="851"/>
      <w:textAlignment w:val="baseline"/>
    </w:pPr>
  </w:style>
  <w:style w:type="paragraph" w:customStyle="1" w:styleId="INDENT2">
    <w:name w:val="INDENT2"/>
    <w:basedOn w:val="Standard"/>
    <w:rsid w:val="00C77EDD"/>
    <w:pPr>
      <w:overflowPunct w:val="0"/>
      <w:autoSpaceDE w:val="0"/>
      <w:autoSpaceDN w:val="0"/>
      <w:adjustRightInd w:val="0"/>
      <w:ind w:left="1135" w:hanging="284"/>
      <w:textAlignment w:val="baseline"/>
    </w:pPr>
  </w:style>
  <w:style w:type="paragraph" w:customStyle="1" w:styleId="INDENT3">
    <w:name w:val="INDENT3"/>
    <w:basedOn w:val="Standard"/>
    <w:rsid w:val="00C77EDD"/>
    <w:pPr>
      <w:overflowPunct w:val="0"/>
      <w:autoSpaceDE w:val="0"/>
      <w:autoSpaceDN w:val="0"/>
      <w:adjustRightInd w:val="0"/>
      <w:ind w:left="1701" w:hanging="567"/>
      <w:textAlignment w:val="baseline"/>
    </w:pPr>
  </w:style>
  <w:style w:type="paragraph" w:customStyle="1" w:styleId="FigureTitle">
    <w:name w:val="Figure_Title"/>
    <w:basedOn w:val="Standard"/>
    <w:next w:val="Standard"/>
    <w:rsid w:val="00C77ED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Standard"/>
    <w:rsid w:val="00C77EDD"/>
    <w:pPr>
      <w:keepNext/>
      <w:keepLines/>
      <w:overflowPunct w:val="0"/>
      <w:autoSpaceDE w:val="0"/>
      <w:autoSpaceDN w:val="0"/>
      <w:adjustRightInd w:val="0"/>
      <w:textAlignment w:val="baseline"/>
    </w:pPr>
    <w:rPr>
      <w:b/>
    </w:rPr>
  </w:style>
  <w:style w:type="paragraph" w:customStyle="1" w:styleId="enumlev2">
    <w:name w:val="enumlev2"/>
    <w:basedOn w:val="Standard"/>
    <w:rsid w:val="00C77ED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Standard"/>
    <w:rsid w:val="00C77EDD"/>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Beschriftung">
    <w:name w:val="caption"/>
    <w:basedOn w:val="Standard"/>
    <w:next w:val="Standard"/>
    <w:qFormat/>
    <w:rsid w:val="00C77EDD"/>
    <w:pPr>
      <w:overflowPunct w:val="0"/>
      <w:autoSpaceDE w:val="0"/>
      <w:autoSpaceDN w:val="0"/>
      <w:adjustRightInd w:val="0"/>
      <w:spacing w:before="120" w:after="120"/>
      <w:textAlignment w:val="baseline"/>
    </w:pPr>
    <w:rPr>
      <w:b/>
    </w:rPr>
  </w:style>
  <w:style w:type="character" w:customStyle="1" w:styleId="DokumentstrukturZchn">
    <w:name w:val="Dokumentstruktur Zchn"/>
    <w:basedOn w:val="Absatz-Standardschriftart"/>
    <w:link w:val="Dokumentstruktur"/>
    <w:rsid w:val="00C77EDD"/>
    <w:rPr>
      <w:rFonts w:ascii="Tahoma" w:hAnsi="Tahoma" w:cs="Tahoma"/>
      <w:shd w:val="clear" w:color="auto" w:fill="000080"/>
      <w:lang w:val="en-GB" w:eastAsia="en-US"/>
    </w:rPr>
  </w:style>
  <w:style w:type="paragraph" w:styleId="NurText">
    <w:name w:val="Plain Text"/>
    <w:basedOn w:val="Standard"/>
    <w:link w:val="NurTextZchn"/>
    <w:uiPriority w:val="99"/>
    <w:rsid w:val="00C77EDD"/>
    <w:pPr>
      <w:overflowPunct w:val="0"/>
      <w:autoSpaceDE w:val="0"/>
      <w:autoSpaceDN w:val="0"/>
      <w:adjustRightInd w:val="0"/>
      <w:textAlignment w:val="baseline"/>
    </w:pPr>
    <w:rPr>
      <w:rFonts w:ascii="Courier New" w:hAnsi="Courier New"/>
      <w:lang w:val="nb-NO"/>
    </w:rPr>
  </w:style>
  <w:style w:type="character" w:customStyle="1" w:styleId="NurTextZchn">
    <w:name w:val="Nur Text Zchn"/>
    <w:basedOn w:val="Absatz-Standardschriftart"/>
    <w:link w:val="NurText"/>
    <w:uiPriority w:val="99"/>
    <w:rsid w:val="00C77EDD"/>
    <w:rPr>
      <w:rFonts w:ascii="Courier New" w:hAnsi="Courier New"/>
      <w:lang w:val="nb-NO" w:eastAsia="en-US"/>
    </w:rPr>
  </w:style>
  <w:style w:type="paragraph" w:styleId="Textkrper">
    <w:name w:val="Body Text"/>
    <w:aliases w:val="ändrad,AvtalBrödtext,Bodytext,EHPT,Body Text2,AvtalBrodtext,andrad,Body3,compact,paragraph 2,body indent"/>
    <w:basedOn w:val="Standard"/>
    <w:link w:val="TextkrperZchn"/>
    <w:rsid w:val="00C77EDD"/>
    <w:pPr>
      <w:overflowPunct w:val="0"/>
      <w:autoSpaceDE w:val="0"/>
      <w:autoSpaceDN w:val="0"/>
      <w:adjustRightInd w:val="0"/>
      <w:textAlignment w:val="baseline"/>
    </w:pPr>
  </w:style>
  <w:style w:type="character" w:customStyle="1" w:styleId="TextkrperZchn">
    <w:name w:val="Textkörper Zchn"/>
    <w:aliases w:val="ändrad Zchn,AvtalBrödtext Zchn,Bodytext Zchn,EHPT Zchn,Body Text2 Zchn,AvtalBrodtext Zchn,andrad Zchn,Body3 Zchn,compact Zchn,paragraph 2 Zchn,body indent Zchn"/>
    <w:basedOn w:val="Absatz-Standardschriftart"/>
    <w:link w:val="Textkrper"/>
    <w:rsid w:val="00C77EDD"/>
    <w:rPr>
      <w:rFonts w:ascii="Times New Roman" w:hAnsi="Times New Roman"/>
      <w:lang w:val="en-GB" w:eastAsia="en-US"/>
    </w:rPr>
  </w:style>
  <w:style w:type="character" w:customStyle="1" w:styleId="KommentarthemaZchn">
    <w:name w:val="Kommentarthema Zchn"/>
    <w:basedOn w:val="KommentartextZchn"/>
    <w:link w:val="Kommentarthema"/>
    <w:rsid w:val="00C77EDD"/>
    <w:rPr>
      <w:rFonts w:ascii="Times New Roman" w:hAnsi="Times New Roman"/>
      <w:b/>
      <w:bCs/>
      <w:lang w:val="en-GB" w:eastAsia="en-US"/>
    </w:rPr>
  </w:style>
  <w:style w:type="paragraph" w:customStyle="1" w:styleId="FL">
    <w:name w:val="FL"/>
    <w:basedOn w:val="Standard"/>
    <w:rsid w:val="00C77EDD"/>
    <w:pPr>
      <w:keepNext/>
      <w:keepLines/>
      <w:overflowPunct w:val="0"/>
      <w:autoSpaceDE w:val="0"/>
      <w:autoSpaceDN w:val="0"/>
      <w:adjustRightInd w:val="0"/>
      <w:spacing w:before="60"/>
      <w:jc w:val="center"/>
      <w:textAlignment w:val="baseline"/>
    </w:pPr>
    <w:rPr>
      <w:rFonts w:ascii="Arial" w:hAnsi="Arial"/>
      <w:b/>
    </w:rPr>
  </w:style>
  <w:style w:type="paragraph" w:styleId="berarbeitung">
    <w:name w:val="Revision"/>
    <w:hidden/>
    <w:uiPriority w:val="99"/>
    <w:semiHidden/>
    <w:rsid w:val="00C77EDD"/>
    <w:rPr>
      <w:rFonts w:ascii="Times New Roman" w:hAnsi="Times New Roman"/>
      <w:lang w:val="en-GB" w:eastAsia="en-US"/>
    </w:rPr>
  </w:style>
  <w:style w:type="character" w:styleId="Seitenzahl">
    <w:name w:val="page number"/>
    <w:rsid w:val="00C77EDD"/>
  </w:style>
  <w:style w:type="paragraph" w:customStyle="1" w:styleId="Heading">
    <w:name w:val="Heading"/>
    <w:aliases w:val="1_"/>
    <w:basedOn w:val="Standard"/>
    <w:link w:val="HeadingCar"/>
    <w:rsid w:val="00C77EDD"/>
    <w:pPr>
      <w:ind w:left="1260" w:hanging="551"/>
    </w:pPr>
    <w:rPr>
      <w:b/>
      <w:lang w:eastAsia="x-none"/>
    </w:rPr>
  </w:style>
  <w:style w:type="paragraph" w:styleId="Textkrper-Zeileneinzug">
    <w:name w:val="Body Text Indent"/>
    <w:basedOn w:val="Standard"/>
    <w:link w:val="Textkrper-ZeileneinzugZchn"/>
    <w:rsid w:val="00C77EDD"/>
    <w:pPr>
      <w:tabs>
        <w:tab w:val="left" w:pos="6379"/>
      </w:tabs>
      <w:spacing w:after="0"/>
      <w:ind w:left="1454" w:hanging="461"/>
    </w:pPr>
    <w:rPr>
      <w:color w:val="000000"/>
      <w:sz w:val="16"/>
      <w:lang w:val="en-US"/>
    </w:rPr>
  </w:style>
  <w:style w:type="character" w:customStyle="1" w:styleId="Textkrper-ZeileneinzugZchn">
    <w:name w:val="Textkörper-Zeileneinzug Zchn"/>
    <w:basedOn w:val="Absatz-Standardschriftart"/>
    <w:link w:val="Textkrper-Zeileneinzug"/>
    <w:rsid w:val="00C77EDD"/>
    <w:rPr>
      <w:rFonts w:ascii="Times New Roman" w:hAnsi="Times New Roman"/>
      <w:color w:val="000000"/>
      <w:sz w:val="16"/>
      <w:lang w:val="en-US" w:eastAsia="en-US"/>
    </w:rPr>
  </w:style>
  <w:style w:type="paragraph" w:customStyle="1" w:styleId="IndentText">
    <w:name w:val="Indent Text"/>
    <w:basedOn w:val="Standard"/>
    <w:rsid w:val="00C77EDD"/>
    <w:pPr>
      <w:tabs>
        <w:tab w:val="left" w:pos="1620"/>
        <w:tab w:val="left" w:pos="1980"/>
      </w:tabs>
      <w:ind w:left="720"/>
      <w:jc w:val="both"/>
    </w:pPr>
    <w:rPr>
      <w:lang w:val="en-US"/>
    </w:rPr>
  </w:style>
  <w:style w:type="paragraph" w:styleId="Endnotentext">
    <w:name w:val="endnote text"/>
    <w:basedOn w:val="Standard"/>
    <w:link w:val="EndnotentextZchn"/>
    <w:rsid w:val="00C77EDD"/>
  </w:style>
  <w:style w:type="character" w:customStyle="1" w:styleId="EndnotentextZchn">
    <w:name w:val="Endnotentext Zchn"/>
    <w:basedOn w:val="Absatz-Standardschriftart"/>
    <w:link w:val="Endnotentext"/>
    <w:rsid w:val="00C77EDD"/>
    <w:rPr>
      <w:rFonts w:ascii="Times New Roman" w:hAnsi="Times New Roman"/>
      <w:lang w:val="en-GB" w:eastAsia="en-US"/>
    </w:rPr>
  </w:style>
  <w:style w:type="character" w:styleId="Endnotenzeichen">
    <w:name w:val="endnote reference"/>
    <w:rsid w:val="00C77EDD"/>
    <w:rPr>
      <w:vertAlign w:val="superscript"/>
    </w:rPr>
  </w:style>
  <w:style w:type="paragraph" w:styleId="Textkrper-Einzug2">
    <w:name w:val="Body Text Indent 2"/>
    <w:basedOn w:val="Standard"/>
    <w:link w:val="Textkrper-Einzug2Zchn"/>
    <w:rsid w:val="00C77EDD"/>
    <w:pPr>
      <w:tabs>
        <w:tab w:val="left" w:pos="1560"/>
        <w:tab w:val="left" w:pos="6379"/>
      </w:tabs>
      <w:spacing w:after="0"/>
      <w:ind w:left="6379" w:hanging="4820"/>
    </w:pPr>
    <w:rPr>
      <w:bCs/>
      <w:color w:val="000000"/>
      <w:sz w:val="18"/>
      <w:lang w:val="en-US"/>
    </w:rPr>
  </w:style>
  <w:style w:type="character" w:customStyle="1" w:styleId="Textkrper-Einzug2Zchn">
    <w:name w:val="Textkörper-Einzug 2 Zchn"/>
    <w:basedOn w:val="Absatz-Standardschriftart"/>
    <w:link w:val="Textkrper-Einzug2"/>
    <w:rsid w:val="00C77EDD"/>
    <w:rPr>
      <w:rFonts w:ascii="Times New Roman" w:hAnsi="Times New Roman"/>
      <w:bCs/>
      <w:color w:val="000000"/>
      <w:sz w:val="18"/>
      <w:lang w:val="en-US" w:eastAsia="en-US"/>
    </w:rPr>
  </w:style>
  <w:style w:type="paragraph" w:styleId="Textkrper-Einzug3">
    <w:name w:val="Body Text Indent 3"/>
    <w:basedOn w:val="Standard"/>
    <w:link w:val="Textkrper-Einzug3Zchn"/>
    <w:rsid w:val="00C77EDD"/>
    <w:pPr>
      <w:tabs>
        <w:tab w:val="left" w:pos="1560"/>
        <w:tab w:val="left" w:pos="6379"/>
      </w:tabs>
      <w:spacing w:after="0"/>
      <w:ind w:left="6379" w:hanging="4820"/>
    </w:pPr>
    <w:rPr>
      <w:bCs/>
      <w:color w:val="FF0000"/>
      <w:sz w:val="18"/>
      <w:lang w:val="en-US"/>
    </w:rPr>
  </w:style>
  <w:style w:type="character" w:customStyle="1" w:styleId="Textkrper-Einzug3Zchn">
    <w:name w:val="Textkörper-Einzug 3 Zchn"/>
    <w:basedOn w:val="Absatz-Standardschriftart"/>
    <w:link w:val="Textkrper-Einzug3"/>
    <w:rsid w:val="00C77EDD"/>
    <w:rPr>
      <w:rFonts w:ascii="Times New Roman" w:hAnsi="Times New Roman"/>
      <w:bCs/>
      <w:color w:val="FF0000"/>
      <w:sz w:val="18"/>
      <w:lang w:val="en-US" w:eastAsia="en-US"/>
    </w:rPr>
  </w:style>
  <w:style w:type="paragraph" w:customStyle="1" w:styleId="HE">
    <w:name w:val="HE"/>
    <w:basedOn w:val="Standard"/>
    <w:rsid w:val="00C77EDD"/>
    <w:pPr>
      <w:spacing w:after="0"/>
    </w:pPr>
    <w:rPr>
      <w:b/>
    </w:rPr>
  </w:style>
  <w:style w:type="paragraph" w:customStyle="1" w:styleId="NormalIndent">
    <w:name w:val="NormalIndent"/>
    <w:basedOn w:val="Standard"/>
    <w:rsid w:val="00C77EDD"/>
    <w:pPr>
      <w:ind w:left="720"/>
    </w:pPr>
    <w:rPr>
      <w:lang w:val="it-IT"/>
    </w:rPr>
  </w:style>
  <w:style w:type="paragraph" w:customStyle="1" w:styleId="ZchnZchn">
    <w:name w:val="Zchn Zchn"/>
    <w:semiHidden/>
    <w:rsid w:val="00C77EDD"/>
    <w:pPr>
      <w:keepNext/>
      <w:numPr>
        <w:numId w:val="36"/>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Bullet">
    <w:name w:val="Bullet"/>
    <w:basedOn w:val="Standard"/>
    <w:rsid w:val="00C77EDD"/>
    <w:pPr>
      <w:numPr>
        <w:numId w:val="37"/>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C77EDD"/>
    <w:pPr>
      <w:keepNext/>
      <w:numPr>
        <w:numId w:val="38"/>
      </w:numPr>
      <w:autoSpaceDE w:val="0"/>
      <w:autoSpaceDN w:val="0"/>
      <w:adjustRightInd w:val="0"/>
      <w:spacing w:before="60" w:after="60"/>
      <w:jc w:val="both"/>
    </w:pPr>
    <w:rPr>
      <w:rFonts w:ascii="Arial" w:eastAsia="SimSun" w:hAnsi="Arial" w:cs="Arial"/>
      <w:color w:val="0000FF"/>
      <w:kern w:val="2"/>
      <w:lang w:val="en-US" w:eastAsia="zh-CN"/>
    </w:rPr>
  </w:style>
  <w:style w:type="paragraph" w:styleId="StandardWeb">
    <w:name w:val="Normal (Web)"/>
    <w:basedOn w:val="Standard"/>
    <w:uiPriority w:val="99"/>
    <w:rsid w:val="00C77EDD"/>
    <w:pPr>
      <w:spacing w:before="100" w:beforeAutospacing="1" w:after="100" w:afterAutospacing="1"/>
    </w:pPr>
    <w:rPr>
      <w:sz w:val="24"/>
      <w:szCs w:val="24"/>
      <w:lang w:val="en-US"/>
    </w:rPr>
  </w:style>
  <w:style w:type="paragraph" w:customStyle="1" w:styleId="Normal">
    <w:name w:val="Normal_"/>
    <w:basedOn w:val="Standard"/>
    <w:uiPriority w:val="99"/>
    <w:semiHidden/>
    <w:rsid w:val="00C77EDD"/>
    <w:pPr>
      <w:spacing w:after="160" w:line="240" w:lineRule="exact"/>
    </w:pPr>
    <w:rPr>
      <w:rFonts w:cs="Arial"/>
      <w:color w:val="0000FF"/>
      <w:kern w:val="2"/>
      <w:lang w:val="en-US" w:eastAsia="zh-CN"/>
    </w:rPr>
  </w:style>
  <w:style w:type="paragraph" w:customStyle="1" w:styleId="heading0">
    <w:name w:val="heading"/>
    <w:basedOn w:val="Standard"/>
    <w:rsid w:val="00C77EDD"/>
    <w:pPr>
      <w:spacing w:before="100" w:beforeAutospacing="1" w:after="100" w:afterAutospacing="1"/>
    </w:pPr>
    <w:rPr>
      <w:sz w:val="24"/>
      <w:szCs w:val="24"/>
      <w:lang w:val="en-US"/>
    </w:rPr>
  </w:style>
  <w:style w:type="character" w:styleId="Fett">
    <w:name w:val="Strong"/>
    <w:qFormat/>
    <w:rsid w:val="00C77EDD"/>
    <w:rPr>
      <w:b/>
      <w:bCs/>
    </w:rPr>
  </w:style>
  <w:style w:type="character" w:customStyle="1" w:styleId="apple-style-span">
    <w:name w:val="apple-style-span"/>
    <w:rsid w:val="00C77EDD"/>
  </w:style>
  <w:style w:type="character" w:customStyle="1" w:styleId="HeadingCar">
    <w:name w:val="Heading Car"/>
    <w:aliases w:val="1_ Car"/>
    <w:link w:val="Heading"/>
    <w:rsid w:val="00C77EDD"/>
    <w:rPr>
      <w:rFonts w:ascii="Times New Roman" w:hAnsi="Times New Roman"/>
      <w:b/>
      <w:lang w:val="en-GB" w:eastAsia="x-none"/>
    </w:rPr>
  </w:style>
  <w:style w:type="paragraph" w:styleId="Listenabsatz">
    <w:name w:val="List Paragraph"/>
    <w:basedOn w:val="Standard"/>
    <w:uiPriority w:val="34"/>
    <w:qFormat/>
    <w:rsid w:val="00C77EDD"/>
    <w:pPr>
      <w:spacing w:after="0"/>
      <w:ind w:left="720"/>
    </w:pPr>
    <w:rPr>
      <w:rFonts w:eastAsia="Calibri"/>
      <w:sz w:val="24"/>
      <w:szCs w:val="24"/>
      <w:lang w:val="en-US"/>
    </w:rPr>
  </w:style>
  <w:style w:type="paragraph" w:styleId="Literaturverzeichnis">
    <w:name w:val="Bibliography"/>
    <w:basedOn w:val="Standard"/>
    <w:next w:val="Standard"/>
    <w:uiPriority w:val="37"/>
    <w:unhideWhenUsed/>
    <w:rsid w:val="00C77EDD"/>
  </w:style>
  <w:style w:type="character" w:styleId="Platzhaltertext">
    <w:name w:val="Placeholder Text"/>
    <w:uiPriority w:val="99"/>
    <w:semiHidden/>
    <w:rsid w:val="00C77ED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5000825">
      <w:bodyDiv w:val="1"/>
      <w:marLeft w:val="0"/>
      <w:marRight w:val="0"/>
      <w:marTop w:val="0"/>
      <w:marBottom w:val="0"/>
      <w:divBdr>
        <w:top w:val="none" w:sz="0" w:space="0" w:color="auto"/>
        <w:left w:val="none" w:sz="0" w:space="0" w:color="auto"/>
        <w:bottom w:val="none" w:sz="0" w:space="0" w:color="auto"/>
        <w:right w:val="none" w:sz="0" w:space="0" w:color="auto"/>
      </w:divBdr>
    </w:div>
    <w:div w:id="209615403">
      <w:bodyDiv w:val="1"/>
      <w:marLeft w:val="0"/>
      <w:marRight w:val="0"/>
      <w:marTop w:val="0"/>
      <w:marBottom w:val="0"/>
      <w:divBdr>
        <w:top w:val="none" w:sz="0" w:space="0" w:color="auto"/>
        <w:left w:val="none" w:sz="0" w:space="0" w:color="auto"/>
        <w:bottom w:val="none" w:sz="0" w:space="0" w:color="auto"/>
        <w:right w:val="none" w:sz="0" w:space="0" w:color="auto"/>
      </w:divBdr>
    </w:div>
    <w:div w:id="387655777">
      <w:bodyDiv w:val="1"/>
      <w:marLeft w:val="0"/>
      <w:marRight w:val="0"/>
      <w:marTop w:val="0"/>
      <w:marBottom w:val="0"/>
      <w:divBdr>
        <w:top w:val="none" w:sz="0" w:space="0" w:color="auto"/>
        <w:left w:val="none" w:sz="0" w:space="0" w:color="auto"/>
        <w:bottom w:val="none" w:sz="0" w:space="0" w:color="auto"/>
        <w:right w:val="none" w:sz="0" w:space="0" w:color="auto"/>
      </w:divBdr>
    </w:div>
    <w:div w:id="528417926">
      <w:bodyDiv w:val="1"/>
      <w:marLeft w:val="0"/>
      <w:marRight w:val="0"/>
      <w:marTop w:val="0"/>
      <w:marBottom w:val="0"/>
      <w:divBdr>
        <w:top w:val="none" w:sz="0" w:space="0" w:color="auto"/>
        <w:left w:val="none" w:sz="0" w:space="0" w:color="auto"/>
        <w:bottom w:val="none" w:sz="0" w:space="0" w:color="auto"/>
        <w:right w:val="none" w:sz="0" w:space="0" w:color="auto"/>
      </w:divBdr>
    </w:div>
    <w:div w:id="587740200">
      <w:bodyDiv w:val="1"/>
      <w:marLeft w:val="0"/>
      <w:marRight w:val="0"/>
      <w:marTop w:val="0"/>
      <w:marBottom w:val="0"/>
      <w:divBdr>
        <w:top w:val="none" w:sz="0" w:space="0" w:color="auto"/>
        <w:left w:val="none" w:sz="0" w:space="0" w:color="auto"/>
        <w:bottom w:val="none" w:sz="0" w:space="0" w:color="auto"/>
        <w:right w:val="none" w:sz="0" w:space="0" w:color="auto"/>
      </w:divBdr>
    </w:div>
    <w:div w:id="619921523">
      <w:bodyDiv w:val="1"/>
      <w:marLeft w:val="0"/>
      <w:marRight w:val="0"/>
      <w:marTop w:val="0"/>
      <w:marBottom w:val="0"/>
      <w:divBdr>
        <w:top w:val="none" w:sz="0" w:space="0" w:color="auto"/>
        <w:left w:val="none" w:sz="0" w:space="0" w:color="auto"/>
        <w:bottom w:val="none" w:sz="0" w:space="0" w:color="auto"/>
        <w:right w:val="none" w:sz="0" w:space="0" w:color="auto"/>
      </w:divBdr>
    </w:div>
    <w:div w:id="856189219">
      <w:bodyDiv w:val="1"/>
      <w:marLeft w:val="0"/>
      <w:marRight w:val="0"/>
      <w:marTop w:val="0"/>
      <w:marBottom w:val="0"/>
      <w:divBdr>
        <w:top w:val="none" w:sz="0" w:space="0" w:color="auto"/>
        <w:left w:val="none" w:sz="0" w:space="0" w:color="auto"/>
        <w:bottom w:val="none" w:sz="0" w:space="0" w:color="auto"/>
        <w:right w:val="none" w:sz="0" w:space="0" w:color="auto"/>
      </w:divBdr>
    </w:div>
    <w:div w:id="1260093376">
      <w:bodyDiv w:val="1"/>
      <w:marLeft w:val="0"/>
      <w:marRight w:val="0"/>
      <w:marTop w:val="0"/>
      <w:marBottom w:val="0"/>
      <w:divBdr>
        <w:top w:val="none" w:sz="0" w:space="0" w:color="auto"/>
        <w:left w:val="none" w:sz="0" w:space="0" w:color="auto"/>
        <w:bottom w:val="none" w:sz="0" w:space="0" w:color="auto"/>
        <w:right w:val="none" w:sz="0" w:space="0" w:color="auto"/>
      </w:divBdr>
    </w:div>
    <w:div w:id="1470049176">
      <w:bodyDiv w:val="1"/>
      <w:marLeft w:val="0"/>
      <w:marRight w:val="0"/>
      <w:marTop w:val="0"/>
      <w:marBottom w:val="0"/>
      <w:divBdr>
        <w:top w:val="none" w:sz="0" w:space="0" w:color="auto"/>
        <w:left w:val="none" w:sz="0" w:space="0" w:color="auto"/>
        <w:bottom w:val="none" w:sz="0" w:space="0" w:color="auto"/>
        <w:right w:val="none" w:sz="0" w:space="0" w:color="auto"/>
      </w:divBdr>
    </w:div>
    <w:div w:id="1508132344">
      <w:bodyDiv w:val="1"/>
      <w:marLeft w:val="0"/>
      <w:marRight w:val="0"/>
      <w:marTop w:val="0"/>
      <w:marBottom w:val="0"/>
      <w:divBdr>
        <w:top w:val="none" w:sz="0" w:space="0" w:color="auto"/>
        <w:left w:val="none" w:sz="0" w:space="0" w:color="auto"/>
        <w:bottom w:val="none" w:sz="0" w:space="0" w:color="auto"/>
        <w:right w:val="none" w:sz="0" w:space="0" w:color="auto"/>
      </w:divBdr>
    </w:div>
    <w:div w:id="1583637300">
      <w:bodyDiv w:val="1"/>
      <w:marLeft w:val="0"/>
      <w:marRight w:val="0"/>
      <w:marTop w:val="0"/>
      <w:marBottom w:val="0"/>
      <w:divBdr>
        <w:top w:val="none" w:sz="0" w:space="0" w:color="auto"/>
        <w:left w:val="none" w:sz="0" w:space="0" w:color="auto"/>
        <w:bottom w:val="none" w:sz="0" w:space="0" w:color="auto"/>
        <w:right w:val="none" w:sz="0" w:space="0" w:color="auto"/>
      </w:divBdr>
    </w:div>
    <w:div w:id="21241040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54" Type="http://schemas.openxmlformats.org/officeDocument/2006/relationships/image" Target="media/image42.png"/><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8" Type="http://schemas.openxmlformats.org/officeDocument/2006/relationships/endnotes" Target="endnotes.xml"/><Relationship Id="rId51" Type="http://schemas.openxmlformats.org/officeDocument/2006/relationships/image" Target="media/image39.png"/><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Reimes\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B17A55-2929-46C4-9B5A-67F6F35E46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21</Pages>
  <Words>3773</Words>
  <Characters>21508</Characters>
  <Application>Microsoft Office Word</Application>
  <DocSecurity>0</DocSecurity>
  <Lines>179</Lines>
  <Paragraphs>50</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25231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Reimes, Jan</cp:lastModifiedBy>
  <cp:revision>16</cp:revision>
  <cp:lastPrinted>1900-01-01T00:00:00Z</cp:lastPrinted>
  <dcterms:created xsi:type="dcterms:W3CDTF">2018-11-05T09:14:00Z</dcterms:created>
  <dcterms:modified xsi:type="dcterms:W3CDTF">2019-07-04T13:55:00Z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